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Default="00A813A1" w:rsidP="00E00F45">
      <w:pPr>
        <w:spacing w:after="0" w:line="240" w:lineRule="auto"/>
        <w:contextualSpacing/>
        <w:jc w:val="center"/>
        <w:rPr>
          <w:b/>
          <w:u w:val="single"/>
        </w:rPr>
        <w:pPrChange w:id="0" w:author="Camilla Jones" w:date="2014-02-12T12:15:00Z">
          <w:pPr>
            <w:spacing w:after="0" w:line="240" w:lineRule="auto"/>
            <w:jc w:val="center"/>
          </w:pPr>
        </w:pPrChange>
      </w:pPr>
      <w:ins w:id="1" w:author="Camilla Jones" w:date="2014-02-04T10:44:00Z">
        <w:r>
          <w:rPr>
            <w:b/>
            <w:u w:val="single"/>
          </w:rPr>
          <w:t xml:space="preserve">Module C </w:t>
        </w:r>
      </w:ins>
      <w:r w:rsidR="00201F56" w:rsidRPr="00201F56">
        <w:rPr>
          <w:b/>
          <w:u w:val="single"/>
        </w:rPr>
        <w:t>Exercise 3 – Information Management Principles</w:t>
      </w:r>
    </w:p>
    <w:p w:rsidR="00201F56" w:rsidRDefault="00201F56" w:rsidP="00E00F45">
      <w:pPr>
        <w:spacing w:after="0" w:line="240" w:lineRule="auto"/>
        <w:contextualSpacing/>
        <w:jc w:val="center"/>
        <w:rPr>
          <w:b/>
          <w:u w:val="single"/>
        </w:rPr>
        <w:pPrChange w:id="2" w:author="Camilla Jones" w:date="2014-02-12T12:15:00Z">
          <w:pPr>
            <w:spacing w:after="0" w:line="240" w:lineRule="auto"/>
            <w:jc w:val="center"/>
          </w:pPr>
        </w:pPrChange>
      </w:pPr>
    </w:p>
    <w:p w:rsidR="0038140B" w:rsidRDefault="0038140B" w:rsidP="00E00F45">
      <w:pPr>
        <w:spacing w:after="0" w:line="240" w:lineRule="auto"/>
        <w:contextualSpacing/>
        <w:jc w:val="center"/>
        <w:rPr>
          <w:b/>
          <w:u w:val="single"/>
        </w:rPr>
        <w:pPrChange w:id="3" w:author="Camilla Jones" w:date="2014-02-12T12:15:00Z">
          <w:pPr>
            <w:spacing w:after="0" w:line="240" w:lineRule="auto"/>
            <w:jc w:val="center"/>
          </w:pPr>
        </w:pPrChange>
      </w:pPr>
    </w:p>
    <w:p w:rsidR="00201F56" w:rsidRPr="00A32686" w:rsidRDefault="00A32686" w:rsidP="00E00F45">
      <w:pPr>
        <w:spacing w:after="0" w:line="240" w:lineRule="auto"/>
        <w:contextualSpacing/>
        <w:rPr>
          <w:b/>
          <w:u w:val="single"/>
        </w:rPr>
        <w:pPrChange w:id="4" w:author="Camilla Jones" w:date="2014-02-12T12:15:00Z">
          <w:pPr>
            <w:spacing w:after="0" w:line="240" w:lineRule="auto"/>
          </w:pPr>
        </w:pPrChange>
      </w:pPr>
      <w:ins w:id="5" w:author="Camilla Jones" w:date="2014-02-04T16:07:00Z">
        <w:r w:rsidRPr="00A32686">
          <w:rPr>
            <w:b/>
            <w:u w:val="single"/>
          </w:rPr>
          <w:t xml:space="preserve">Seek </w:t>
        </w:r>
      </w:ins>
      <w:r w:rsidR="00201F56" w:rsidRPr="00A32686">
        <w:rPr>
          <w:b/>
          <w:u w:val="single"/>
        </w:rPr>
        <w:t>Informed Consent</w:t>
      </w:r>
      <w:ins w:id="6" w:author="Camilla Jones" w:date="2014-02-04T16:07:00Z">
        <w:r w:rsidRPr="00E00F45">
          <w:rPr>
            <w:rFonts w:cs="Arial"/>
            <w:b/>
            <w:u w:val="single"/>
            <w:rPrChange w:id="7" w:author="Camilla Jones" w:date="2014-02-12T12:16:00Z">
              <w:rPr>
                <w:rFonts w:cs="Arial"/>
              </w:rPr>
            </w:rPrChange>
          </w:rPr>
          <w:t xml:space="preserve"> and/or Informed Assent</w:t>
        </w:r>
      </w:ins>
    </w:p>
    <w:p w:rsidR="0038140B" w:rsidRDefault="0038140B" w:rsidP="00E00F45">
      <w:pPr>
        <w:spacing w:after="0" w:line="240" w:lineRule="auto"/>
        <w:contextualSpacing/>
        <w:rPr>
          <w:b/>
          <w:bCs/>
        </w:rPr>
        <w:pPrChange w:id="8" w:author="Camilla Jones" w:date="2014-02-12T12:15:00Z">
          <w:pPr>
            <w:spacing w:after="0" w:line="240" w:lineRule="auto"/>
          </w:pPr>
        </w:pPrChange>
      </w:pPr>
    </w:p>
    <w:p w:rsidR="0000752E" w:rsidRPr="0038140B" w:rsidRDefault="0038140B" w:rsidP="00E00F45">
      <w:pPr>
        <w:spacing w:after="0" w:line="240" w:lineRule="auto"/>
        <w:contextualSpacing/>
        <w:pPrChange w:id="9" w:author="Camilla Jones" w:date="2014-02-12T12:15:00Z">
          <w:pPr>
            <w:spacing w:after="0" w:line="240" w:lineRule="auto"/>
          </w:pPr>
        </w:pPrChange>
      </w:pPr>
      <w:r>
        <w:rPr>
          <w:b/>
          <w:bCs/>
        </w:rPr>
        <w:t xml:space="preserve">Informed consent </w:t>
      </w:r>
      <w:r>
        <w:rPr>
          <w:bCs/>
        </w:rPr>
        <w:t xml:space="preserve">is: </w:t>
      </w:r>
      <w:r w:rsidR="00DD4312" w:rsidRPr="0038140B">
        <w:rPr>
          <w:bCs/>
        </w:rPr>
        <w:t xml:space="preserve">The voluntary agreement of an individual who has the capacity to give consent, and who exercises free </w:t>
      </w:r>
      <w:ins w:id="10" w:author="Camilla Jones" w:date="2014-02-04T16:07:00Z">
        <w:r w:rsidR="00A32686">
          <w:rPr>
            <w:bCs/>
          </w:rPr>
          <w:t xml:space="preserve">and informed </w:t>
        </w:r>
      </w:ins>
      <w:r w:rsidR="00DD4312" w:rsidRPr="0038140B">
        <w:rPr>
          <w:bCs/>
        </w:rPr>
        <w:t xml:space="preserve">choice. </w:t>
      </w:r>
    </w:p>
    <w:p w:rsidR="0038140B" w:rsidRDefault="0038140B" w:rsidP="00E00F45">
      <w:pPr>
        <w:spacing w:after="0" w:line="240" w:lineRule="auto"/>
        <w:contextualSpacing/>
        <w:pPrChange w:id="11" w:author="Camilla Jones" w:date="2014-02-12T12:15:00Z">
          <w:pPr>
            <w:spacing w:after="0" w:line="240" w:lineRule="auto"/>
          </w:pPr>
        </w:pPrChange>
      </w:pPr>
    </w:p>
    <w:p w:rsidR="0000752E" w:rsidRPr="00201F56" w:rsidRDefault="00A32686" w:rsidP="00E00F45">
      <w:pPr>
        <w:spacing w:after="0" w:line="240" w:lineRule="auto"/>
        <w:contextualSpacing/>
        <w:pPrChange w:id="12" w:author="Camilla Jones" w:date="2014-02-12T12:15:00Z">
          <w:pPr>
            <w:spacing w:after="0" w:line="240" w:lineRule="auto"/>
          </w:pPr>
        </w:pPrChange>
      </w:pPr>
      <w:ins w:id="13" w:author="Camilla Jones" w:date="2014-02-04T16:07:00Z">
        <w:r>
          <w:t xml:space="preserve">In all </w:t>
        </w:r>
      </w:ins>
      <w:ins w:id="14" w:author="Camilla Jones" w:date="2014-02-12T12:14:00Z">
        <w:r w:rsidR="00E00F45">
          <w:t>circumstances</w:t>
        </w:r>
      </w:ins>
      <w:ins w:id="15" w:author="Camilla Jones" w:date="2014-02-04T16:07:00Z">
        <w:r>
          <w:t xml:space="preserve"> </w:t>
        </w:r>
      </w:ins>
      <w:del w:id="16" w:author="Camilla Jones" w:date="2014-02-04T16:07:00Z">
        <w:r w:rsidR="00DD4312" w:rsidRPr="00201F56" w:rsidDel="00A32686">
          <w:delText>C</w:delText>
        </w:r>
      </w:del>
      <w:ins w:id="17" w:author="Camilla Jones" w:date="2014-02-04T16:07:00Z">
        <w:r>
          <w:t>c</w:t>
        </w:r>
      </w:ins>
      <w:r w:rsidR="00DD4312" w:rsidRPr="00201F56">
        <w:t xml:space="preserve">onsent should </w:t>
      </w:r>
      <w:del w:id="18" w:author="Camilla Jones" w:date="2014-02-04T16:07:00Z">
        <w:r w:rsidR="00DD4312" w:rsidRPr="00201F56" w:rsidDel="00A32686">
          <w:delText xml:space="preserve">always </w:delText>
        </w:r>
      </w:del>
      <w:r w:rsidR="00DD4312" w:rsidRPr="00201F56">
        <w:t xml:space="preserve">be sought from children and their families </w:t>
      </w:r>
      <w:del w:id="19" w:author="Camilla Jones" w:date="2014-02-04T16:08:00Z">
        <w:r w:rsidR="00DD4312" w:rsidRPr="00201F56" w:rsidDel="00A32686">
          <w:delText>/</w:delText>
        </w:r>
      </w:del>
      <w:ins w:id="20" w:author="Camilla Jones" w:date="2014-02-04T16:08:00Z">
        <w:r>
          <w:t>or</w:t>
        </w:r>
      </w:ins>
      <w:r w:rsidR="00DD4312" w:rsidRPr="00201F56">
        <w:t xml:space="preserve"> caregivers </w:t>
      </w:r>
      <w:del w:id="21" w:author="Camilla Jones" w:date="2014-02-04T16:08:00Z">
        <w:r w:rsidR="00DD4312" w:rsidRPr="00201F56" w:rsidDel="00A32686">
          <w:delText xml:space="preserve">before </w:delText>
        </w:r>
      </w:del>
      <w:ins w:id="22" w:author="Camilla Jones" w:date="2014-02-04T16:08:00Z">
        <w:r>
          <w:t>prior to</w:t>
        </w:r>
        <w:r w:rsidRPr="00201F56">
          <w:t xml:space="preserve"> </w:t>
        </w:r>
      </w:ins>
      <w:r w:rsidR="00DD4312" w:rsidRPr="00201F56">
        <w:t xml:space="preserve">providing services.  To </w:t>
      </w:r>
      <w:del w:id="23" w:author="Camilla Jones" w:date="2014-02-04T16:08:00Z">
        <w:r w:rsidR="00DD4312" w:rsidRPr="00201F56" w:rsidDel="00A32686">
          <w:delText xml:space="preserve">provide </w:delText>
        </w:r>
      </w:del>
      <w:ins w:id="24" w:author="Camilla Jones" w:date="2014-02-04T16:08:00Z">
        <w:r>
          <w:t>ensure</w:t>
        </w:r>
        <w:r w:rsidRPr="00201F56">
          <w:t xml:space="preserve"> </w:t>
        </w:r>
      </w:ins>
      <w:del w:id="25" w:author="Camilla Jones" w:date="2014-02-04T16:08:00Z">
        <w:r w:rsidR="00DD4312" w:rsidRPr="00201F56" w:rsidDel="00A32686">
          <w:delText>“</w:delText>
        </w:r>
      </w:del>
      <w:r w:rsidR="00DD4312" w:rsidRPr="00A32686">
        <w:rPr>
          <w:i/>
          <w:rPrChange w:id="26" w:author="Camilla Jones" w:date="2014-02-04T16:08:00Z">
            <w:rPr/>
          </w:rPrChange>
        </w:rPr>
        <w:t>informed consent</w:t>
      </w:r>
      <w:del w:id="27" w:author="Camilla Jones" w:date="2014-02-04T16:08:00Z">
        <w:r w:rsidR="00DD4312" w:rsidRPr="00201F56" w:rsidDel="00A32686">
          <w:delText>”</w:delText>
        </w:r>
      </w:del>
      <w:r w:rsidR="00DD4312" w:rsidRPr="00201F56">
        <w:t xml:space="preserve">, </w:t>
      </w:r>
      <w:ins w:id="28" w:author="Camilla Jones" w:date="2014-02-04T16:09:00Z">
        <w:r w:rsidRPr="003E76FA">
          <w:rPr>
            <w:rFonts w:cs="Arial"/>
          </w:rPr>
          <w:t xml:space="preserve">caseworkers must </w:t>
        </w:r>
        <w:r>
          <w:rPr>
            <w:rFonts w:cs="Arial"/>
          </w:rPr>
          <w:t>ensure that children and their families fully understand</w:t>
        </w:r>
      </w:ins>
      <w:ins w:id="29" w:author="Camilla Jones" w:date="2014-02-04T16:10:00Z">
        <w:r w:rsidR="00635696">
          <w:rPr>
            <w:rFonts w:cs="Arial"/>
          </w:rPr>
          <w:t>.</w:t>
        </w:r>
      </w:ins>
      <w:del w:id="30" w:author="Camilla Jones" w:date="2014-02-04T16:09:00Z">
        <w:r w:rsidR="00DD4312" w:rsidRPr="00201F56" w:rsidDel="00A32686">
          <w:delText>the person giving it must be able to understand what they are consenting to</w:delText>
        </w:r>
      </w:del>
      <w:r w:rsidR="00DD4312" w:rsidRPr="00201F56">
        <w:t xml:space="preserve">.  </w:t>
      </w:r>
    </w:p>
    <w:p w:rsidR="0038140B" w:rsidRDefault="0038140B" w:rsidP="00E00F45">
      <w:pPr>
        <w:spacing w:after="0" w:line="240" w:lineRule="auto"/>
        <w:contextualSpacing/>
        <w:rPr>
          <w:ins w:id="31" w:author="Camilla Jones" w:date="2014-02-04T16:14:00Z"/>
        </w:rPr>
        <w:pPrChange w:id="32" w:author="Camilla Jones" w:date="2014-02-12T12:15:00Z">
          <w:pPr>
            <w:spacing w:after="0" w:line="240" w:lineRule="auto"/>
          </w:pPr>
        </w:pPrChange>
      </w:pPr>
    </w:p>
    <w:p w:rsidR="00635696" w:rsidRDefault="00635696" w:rsidP="00E00F45">
      <w:pPr>
        <w:spacing w:after="0" w:line="240" w:lineRule="auto"/>
        <w:contextualSpacing/>
        <w:rPr>
          <w:ins w:id="33" w:author="Camilla Jones" w:date="2014-02-04T16:14:00Z"/>
          <w:rFonts w:cs="Arial"/>
        </w:rPr>
        <w:pPrChange w:id="34" w:author="Camilla Jones" w:date="2014-02-12T12:15:00Z">
          <w:pPr>
            <w:spacing w:after="0" w:line="240" w:lineRule="auto"/>
          </w:pPr>
        </w:pPrChange>
      </w:pPr>
      <w:ins w:id="35" w:author="Camilla Jones" w:date="2014-02-04T16:14:00Z">
        <w:r w:rsidRPr="003E76FA">
          <w:rPr>
            <w:rFonts w:cs="Arial"/>
          </w:rPr>
          <w:t xml:space="preserve">Caseworkers are responsible for communicating in a child-friendly manner and should encourage the child and their family to ask questions that will help them to take a decision regarding their own situation.  </w:t>
        </w:r>
      </w:ins>
    </w:p>
    <w:p w:rsidR="00635696" w:rsidRDefault="00635696" w:rsidP="00E00F45">
      <w:pPr>
        <w:spacing w:after="0" w:line="240" w:lineRule="auto"/>
        <w:contextualSpacing/>
        <w:pPrChange w:id="36" w:author="Camilla Jones" w:date="2014-02-12T12:15:00Z">
          <w:pPr>
            <w:spacing w:after="0" w:line="240" w:lineRule="auto"/>
          </w:pPr>
        </w:pPrChange>
      </w:pPr>
    </w:p>
    <w:p w:rsidR="00201F56" w:rsidRPr="0038140B" w:rsidRDefault="0038140B" w:rsidP="00E00F45">
      <w:pPr>
        <w:spacing w:after="0" w:line="240" w:lineRule="auto"/>
        <w:contextualSpacing/>
        <w:rPr>
          <w:b/>
        </w:rPr>
        <w:pPrChange w:id="37" w:author="Camilla Jones" w:date="2014-02-12T12:15:00Z">
          <w:pPr>
            <w:spacing w:after="0" w:line="240" w:lineRule="auto"/>
          </w:pPr>
        </w:pPrChange>
      </w:pPr>
      <w:r>
        <w:rPr>
          <w:b/>
        </w:rPr>
        <w:t xml:space="preserve">Informed assent is: </w:t>
      </w:r>
      <w:r w:rsidR="00201F56" w:rsidRPr="00201F56">
        <w:t>The expressed willingness to participate in services.</w:t>
      </w:r>
      <w:ins w:id="38" w:author="Camilla Jones" w:date="2014-02-04T16:11:00Z">
        <w:r w:rsidR="00635696">
          <w:rPr>
            <w:rStyle w:val="FootnoteReference"/>
          </w:rPr>
          <w:footnoteReference w:id="1"/>
        </w:r>
      </w:ins>
      <w:r w:rsidR="00201F56" w:rsidRPr="00201F56">
        <w:t xml:space="preserve"> </w:t>
      </w:r>
    </w:p>
    <w:p w:rsidR="00201F56" w:rsidRPr="00201F56" w:rsidRDefault="00201F56" w:rsidP="00E00F45">
      <w:pPr>
        <w:spacing w:after="0" w:line="240" w:lineRule="auto"/>
        <w:contextualSpacing/>
        <w:pPrChange w:id="58" w:author="Camilla Jones" w:date="2014-02-12T12:15:00Z">
          <w:pPr>
            <w:spacing w:after="0" w:line="240" w:lineRule="auto"/>
          </w:pPr>
        </w:pPrChange>
      </w:pPr>
      <w:r w:rsidRPr="00201F56">
        <w:t> </w:t>
      </w:r>
    </w:p>
    <w:p w:rsidR="00201F56" w:rsidRPr="00201F56" w:rsidRDefault="00201F56" w:rsidP="00E00F45">
      <w:pPr>
        <w:spacing w:after="0" w:line="240" w:lineRule="auto"/>
        <w:contextualSpacing/>
        <w:pPrChange w:id="59" w:author="Camilla Jones" w:date="2014-02-12T12:15:00Z">
          <w:pPr>
            <w:spacing w:after="0" w:line="240" w:lineRule="auto"/>
          </w:pPr>
        </w:pPrChange>
      </w:pPr>
      <w:r w:rsidRPr="00201F56">
        <w:t>“Informed Assent” is sought from children:</w:t>
      </w:r>
    </w:p>
    <w:p w:rsidR="0000752E" w:rsidRPr="00201F56" w:rsidRDefault="00DD4312" w:rsidP="00E00F45">
      <w:pPr>
        <w:numPr>
          <w:ilvl w:val="0"/>
          <w:numId w:val="2"/>
        </w:numPr>
        <w:spacing w:after="0" w:line="240" w:lineRule="auto"/>
        <w:contextualSpacing/>
        <w:pPrChange w:id="60" w:author="Camilla Jones" w:date="2014-02-12T12:15:00Z">
          <w:pPr>
            <w:numPr>
              <w:numId w:val="2"/>
            </w:numPr>
            <w:tabs>
              <w:tab w:val="num" w:pos="720"/>
            </w:tabs>
            <w:spacing w:after="0" w:line="240" w:lineRule="auto"/>
            <w:ind w:left="720" w:hanging="360"/>
          </w:pPr>
        </w:pPrChange>
      </w:pPr>
      <w:r w:rsidRPr="00201F56">
        <w:t xml:space="preserve">Who are by nature / law too young to give </w:t>
      </w:r>
      <w:ins w:id="61" w:author="Camilla Jones" w:date="2014-02-04T16:12:00Z">
        <w:r w:rsidR="00635696">
          <w:t xml:space="preserve">informed </w:t>
        </w:r>
      </w:ins>
      <w:r w:rsidRPr="00201F56">
        <w:t>consent</w:t>
      </w:r>
      <w:ins w:id="62" w:author="Camilla Jones" w:date="2014-02-04T16:12:00Z">
        <w:r w:rsidR="00635696">
          <w:t xml:space="preserve"> </w:t>
        </w:r>
        <w:r w:rsidR="00635696" w:rsidRPr="00635696">
          <w:rPr>
            <w:u w:val="single"/>
            <w:rPrChange w:id="63" w:author="Camilla Jones" w:date="2014-02-04T16:12:00Z">
              <w:rPr/>
            </w:rPrChange>
          </w:rPr>
          <w:t>but</w:t>
        </w:r>
      </w:ins>
    </w:p>
    <w:p w:rsidR="00635696" w:rsidRDefault="00DD4312" w:rsidP="00E00F45">
      <w:pPr>
        <w:numPr>
          <w:ilvl w:val="0"/>
          <w:numId w:val="2"/>
        </w:numPr>
        <w:spacing w:after="0" w:line="240" w:lineRule="auto"/>
        <w:contextualSpacing/>
        <w:pPrChange w:id="64" w:author="Camilla Jones" w:date="2014-02-12T12:15:00Z">
          <w:pPr>
            <w:pStyle w:val="ListParagraph"/>
            <w:numPr>
              <w:numId w:val="2"/>
            </w:numPr>
            <w:tabs>
              <w:tab w:val="num" w:pos="720"/>
            </w:tabs>
            <w:autoSpaceDE w:val="0"/>
            <w:autoSpaceDN w:val="0"/>
            <w:adjustRightInd w:val="0"/>
            <w:ind w:hanging="360"/>
          </w:pPr>
        </w:pPrChange>
      </w:pPr>
      <w:r w:rsidRPr="00201F56">
        <w:t>Who are old enough to understand and agree to participate in services</w:t>
      </w:r>
    </w:p>
    <w:p w:rsidR="00635696" w:rsidRDefault="00635696" w:rsidP="00E00F45">
      <w:pPr>
        <w:spacing w:after="0" w:line="240" w:lineRule="auto"/>
        <w:ind w:left="720"/>
        <w:contextualSpacing/>
        <w:pPrChange w:id="65" w:author="Camilla Jones" w:date="2014-02-12T12:15:00Z">
          <w:pPr>
            <w:spacing w:after="0" w:line="240" w:lineRule="auto"/>
            <w:ind w:left="720"/>
          </w:pPr>
        </w:pPrChange>
      </w:pPr>
    </w:p>
    <w:p w:rsidR="00635696" w:rsidRDefault="00635696" w:rsidP="00E00F45">
      <w:pPr>
        <w:spacing w:after="0" w:line="240" w:lineRule="auto"/>
        <w:contextualSpacing/>
        <w:rPr>
          <w:ins w:id="66" w:author="Camilla Jones" w:date="2014-02-04T16:14:00Z"/>
          <w:rFonts w:cs="Arial"/>
        </w:rPr>
        <w:pPrChange w:id="67" w:author="Camilla Jones" w:date="2014-02-12T12:15:00Z">
          <w:pPr>
            <w:spacing w:after="0" w:line="240" w:lineRule="auto"/>
          </w:pPr>
        </w:pPrChange>
      </w:pPr>
      <w:ins w:id="68" w:author="Camilla Jones" w:date="2014-02-04T16:10:00Z">
        <w:r w:rsidRPr="00635696">
          <w:rPr>
            <w:rFonts w:cs="Arial"/>
          </w:rPr>
          <w:t xml:space="preserve">It requires the same child-friendly communication of information outlined above.  </w:t>
        </w:r>
      </w:ins>
    </w:p>
    <w:p w:rsidR="00635696" w:rsidRDefault="00635696" w:rsidP="00E00F45">
      <w:pPr>
        <w:spacing w:after="0" w:line="240" w:lineRule="auto"/>
        <w:contextualSpacing/>
        <w:rPr>
          <w:ins w:id="69" w:author="Camilla Jones" w:date="2014-02-04T16:14:00Z"/>
          <w:rFonts w:cs="Arial"/>
        </w:rPr>
        <w:pPrChange w:id="70" w:author="Camilla Jones" w:date="2014-02-12T12:15:00Z">
          <w:pPr>
            <w:spacing w:after="0" w:line="240" w:lineRule="auto"/>
          </w:pPr>
        </w:pPrChange>
      </w:pPr>
    </w:p>
    <w:p w:rsidR="00635696" w:rsidRDefault="00635696" w:rsidP="00E00F45">
      <w:pPr>
        <w:spacing w:after="0" w:line="240" w:lineRule="auto"/>
        <w:contextualSpacing/>
        <w:rPr>
          <w:ins w:id="71" w:author="Camilla Jones" w:date="2014-02-04T16:13:00Z"/>
        </w:rPr>
        <w:pPrChange w:id="72" w:author="Camilla Jones" w:date="2014-02-12T12:15:00Z">
          <w:pPr>
            <w:spacing w:after="0" w:line="240" w:lineRule="auto"/>
          </w:pPr>
        </w:pPrChange>
      </w:pPr>
      <w:ins w:id="73" w:author="Camilla Jones" w:date="2014-02-04T16:13:00Z">
        <w:r w:rsidRPr="00635696">
          <w:rPr>
            <w:rFonts w:cs="Arial"/>
          </w:rPr>
          <w:t xml:space="preserve">Even for very young children (those under 5 years old) efforts should be made to explain in language appropriate to their age, what information is being sought, what it will be used for, and how it will be shared.  </w:t>
        </w:r>
      </w:ins>
    </w:p>
    <w:p w:rsidR="00635696" w:rsidRPr="00635696" w:rsidRDefault="00635696" w:rsidP="00E00F45">
      <w:pPr>
        <w:spacing w:after="0" w:line="240" w:lineRule="auto"/>
        <w:contextualSpacing/>
        <w:rPr>
          <w:ins w:id="74" w:author="Camilla Jones" w:date="2014-02-04T16:10:00Z"/>
        </w:rPr>
        <w:pPrChange w:id="75" w:author="Camilla Jones" w:date="2014-02-12T12:15:00Z">
          <w:pPr>
            <w:spacing w:after="0" w:line="240" w:lineRule="auto"/>
          </w:pPr>
        </w:pPrChange>
      </w:pPr>
    </w:p>
    <w:p w:rsidR="0038140B" w:rsidDel="00E00F45" w:rsidRDefault="0038140B" w:rsidP="00E00F45">
      <w:pPr>
        <w:spacing w:after="0" w:line="240" w:lineRule="auto"/>
        <w:contextualSpacing/>
        <w:rPr>
          <w:del w:id="76" w:author="Camilla Jones" w:date="2014-02-12T12:16:00Z"/>
        </w:rPr>
        <w:pPrChange w:id="77" w:author="Camilla Jones" w:date="2014-02-12T12:15:00Z">
          <w:pPr>
            <w:spacing w:after="0" w:line="240" w:lineRule="auto"/>
          </w:pPr>
        </w:pPrChange>
      </w:pPr>
    </w:p>
    <w:p w:rsidR="00201F56" w:rsidRDefault="0038140B" w:rsidP="00E00F45">
      <w:pPr>
        <w:spacing w:after="0" w:line="240" w:lineRule="auto"/>
        <w:contextualSpacing/>
        <w:pPrChange w:id="78" w:author="Camilla Jones" w:date="2014-02-12T12:15:00Z">
          <w:pPr>
            <w:spacing w:after="0" w:line="240" w:lineRule="auto"/>
          </w:pPr>
        </w:pPrChange>
      </w:pPr>
      <w:r>
        <w:t>When taking either informed c</w:t>
      </w:r>
      <w:r w:rsidR="00201F56">
        <w:t xml:space="preserve">onsent </w:t>
      </w:r>
      <w:r>
        <w:t>or informed a</w:t>
      </w:r>
      <w:r w:rsidR="00201F56">
        <w:t>ssent</w:t>
      </w:r>
      <w:r>
        <w:t xml:space="preserve"> you need to p</w:t>
      </w:r>
      <w:r w:rsidR="00201F56" w:rsidRPr="00201F56">
        <w:t>rovide information on:</w:t>
      </w:r>
    </w:p>
    <w:p w:rsidR="0038140B" w:rsidRPr="00201F56" w:rsidDel="00E00F45" w:rsidRDefault="0038140B" w:rsidP="00E00F45">
      <w:pPr>
        <w:spacing w:after="0" w:line="240" w:lineRule="auto"/>
        <w:contextualSpacing/>
        <w:rPr>
          <w:del w:id="79" w:author="Camilla Jones" w:date="2014-02-12T12:16:00Z"/>
        </w:rPr>
        <w:pPrChange w:id="80" w:author="Camilla Jones" w:date="2014-02-12T12:15:00Z">
          <w:pPr>
            <w:spacing w:after="0" w:line="240" w:lineRule="auto"/>
          </w:pPr>
        </w:pPrChange>
      </w:pPr>
    </w:p>
    <w:p w:rsidR="0000752E" w:rsidRPr="00201F56" w:rsidRDefault="00DD4312" w:rsidP="00E00F45">
      <w:pPr>
        <w:numPr>
          <w:ilvl w:val="0"/>
          <w:numId w:val="3"/>
        </w:numPr>
        <w:spacing w:after="0" w:line="240" w:lineRule="auto"/>
        <w:contextualSpacing/>
        <w:pPrChange w:id="81" w:author="Camilla Jones" w:date="2014-02-12T12:15:00Z">
          <w:pPr>
            <w:numPr>
              <w:numId w:val="3"/>
            </w:numPr>
            <w:tabs>
              <w:tab w:val="num" w:pos="720"/>
            </w:tabs>
            <w:spacing w:after="0" w:line="240" w:lineRule="auto"/>
            <w:ind w:left="720" w:hanging="360"/>
          </w:pPr>
        </w:pPrChange>
      </w:pPr>
      <w:r w:rsidRPr="00201F56">
        <w:rPr>
          <w:b/>
          <w:bCs/>
        </w:rPr>
        <w:t>Services</w:t>
      </w:r>
      <w:r w:rsidRPr="00201F56">
        <w:t xml:space="preserve"> and </w:t>
      </w:r>
      <w:r w:rsidRPr="00201F56">
        <w:rPr>
          <w:b/>
          <w:bCs/>
        </w:rPr>
        <w:t>options</w:t>
      </w:r>
      <w:r w:rsidRPr="00201F56">
        <w:t xml:space="preserve"> </w:t>
      </w:r>
      <w:r w:rsidRPr="00201F56">
        <w:rPr>
          <w:b/>
          <w:bCs/>
        </w:rPr>
        <w:t>available</w:t>
      </w:r>
      <w:ins w:id="82" w:author="Camilla Jones" w:date="2014-02-04T16:10:00Z">
        <w:r w:rsidR="00635696" w:rsidRPr="00635696">
          <w:rPr>
            <w:rFonts w:cs="Arial"/>
          </w:rPr>
          <w:t xml:space="preserve"> </w:t>
        </w:r>
        <w:r w:rsidR="00635696" w:rsidRPr="003E76FA">
          <w:rPr>
            <w:rFonts w:cs="Arial"/>
          </w:rPr>
          <w:t>(i.e. the case management process)</w:t>
        </w:r>
      </w:ins>
      <w:r w:rsidRPr="00201F56">
        <w:t xml:space="preserve">. </w:t>
      </w:r>
    </w:p>
    <w:p w:rsidR="0000752E" w:rsidRPr="00201F56" w:rsidRDefault="00DD4312" w:rsidP="00E00F45">
      <w:pPr>
        <w:numPr>
          <w:ilvl w:val="0"/>
          <w:numId w:val="3"/>
        </w:numPr>
        <w:spacing w:after="0" w:line="240" w:lineRule="auto"/>
        <w:contextualSpacing/>
        <w:pPrChange w:id="83" w:author="Camilla Jones" w:date="2014-02-12T12:15:00Z">
          <w:pPr>
            <w:numPr>
              <w:numId w:val="3"/>
            </w:numPr>
            <w:tabs>
              <w:tab w:val="num" w:pos="720"/>
            </w:tabs>
            <w:spacing w:after="0" w:line="240" w:lineRule="auto"/>
            <w:ind w:left="720" w:hanging="360"/>
          </w:pPr>
        </w:pPrChange>
      </w:pPr>
      <w:r w:rsidRPr="00201F56">
        <w:t xml:space="preserve">Potential </w:t>
      </w:r>
      <w:r w:rsidRPr="00201F56">
        <w:rPr>
          <w:b/>
          <w:bCs/>
        </w:rPr>
        <w:t xml:space="preserve">risks / benefits </w:t>
      </w:r>
      <w:r w:rsidRPr="00201F56">
        <w:t xml:space="preserve">of receiving services. </w:t>
      </w:r>
    </w:p>
    <w:p w:rsidR="0000752E" w:rsidRPr="00201F56" w:rsidRDefault="00DD4312" w:rsidP="00E00F45">
      <w:pPr>
        <w:numPr>
          <w:ilvl w:val="0"/>
          <w:numId w:val="3"/>
        </w:numPr>
        <w:spacing w:after="0" w:line="240" w:lineRule="auto"/>
        <w:contextualSpacing/>
        <w:pPrChange w:id="84" w:author="Camilla Jones" w:date="2014-02-12T12:15:00Z">
          <w:pPr>
            <w:numPr>
              <w:numId w:val="3"/>
            </w:numPr>
            <w:tabs>
              <w:tab w:val="num" w:pos="720"/>
            </w:tabs>
            <w:spacing w:after="0" w:line="240" w:lineRule="auto"/>
            <w:ind w:left="720" w:hanging="360"/>
          </w:pPr>
        </w:pPrChange>
      </w:pPr>
      <w:r w:rsidRPr="00201F56">
        <w:rPr>
          <w:b/>
          <w:bCs/>
        </w:rPr>
        <w:t>Information</w:t>
      </w:r>
      <w:r w:rsidRPr="00201F56">
        <w:t xml:space="preserve"> to be </w:t>
      </w:r>
      <w:r w:rsidRPr="00201F56">
        <w:rPr>
          <w:b/>
          <w:bCs/>
        </w:rPr>
        <w:t>collected</w:t>
      </w:r>
      <w:r w:rsidRPr="00201F56">
        <w:t xml:space="preserve"> and </w:t>
      </w:r>
      <w:r w:rsidRPr="00201F56">
        <w:rPr>
          <w:b/>
          <w:bCs/>
        </w:rPr>
        <w:t>how</w:t>
      </w:r>
      <w:r w:rsidRPr="00201F56">
        <w:t xml:space="preserve"> it will be </w:t>
      </w:r>
      <w:r w:rsidRPr="00201F56">
        <w:rPr>
          <w:b/>
          <w:bCs/>
        </w:rPr>
        <w:t>used</w:t>
      </w:r>
      <w:r w:rsidRPr="00201F56">
        <w:t xml:space="preserve">. </w:t>
      </w:r>
    </w:p>
    <w:p w:rsidR="0000752E" w:rsidRPr="00201F56" w:rsidRDefault="00DD4312" w:rsidP="00E00F45">
      <w:pPr>
        <w:numPr>
          <w:ilvl w:val="0"/>
          <w:numId w:val="3"/>
        </w:numPr>
        <w:spacing w:after="0" w:line="240" w:lineRule="auto"/>
        <w:contextualSpacing/>
        <w:pPrChange w:id="85" w:author="Camilla Jones" w:date="2014-02-12T12:15:00Z">
          <w:pPr>
            <w:numPr>
              <w:numId w:val="3"/>
            </w:numPr>
            <w:tabs>
              <w:tab w:val="num" w:pos="720"/>
            </w:tabs>
            <w:spacing w:after="0" w:line="240" w:lineRule="auto"/>
            <w:ind w:left="720" w:hanging="360"/>
          </w:pPr>
        </w:pPrChange>
      </w:pPr>
      <w:r w:rsidRPr="00201F56">
        <w:rPr>
          <w:b/>
          <w:bCs/>
        </w:rPr>
        <w:t>Confidentiality</w:t>
      </w:r>
      <w:r w:rsidRPr="00201F56">
        <w:t xml:space="preserve"> and its </w:t>
      </w:r>
      <w:r w:rsidRPr="00201F56">
        <w:rPr>
          <w:b/>
          <w:bCs/>
        </w:rPr>
        <w:t>limits</w:t>
      </w:r>
      <w:r w:rsidRPr="00201F56">
        <w:t xml:space="preserve">. </w:t>
      </w:r>
    </w:p>
    <w:p w:rsidR="0038140B" w:rsidRDefault="0038140B" w:rsidP="00E00F45">
      <w:pPr>
        <w:spacing w:after="0" w:line="240" w:lineRule="auto"/>
        <w:contextualSpacing/>
        <w:pPrChange w:id="86" w:author="Camilla Jones" w:date="2014-02-12T12:15:00Z">
          <w:pPr>
            <w:spacing w:after="0" w:line="240" w:lineRule="auto"/>
          </w:pPr>
        </w:pPrChange>
      </w:pPr>
    </w:p>
    <w:p w:rsidR="00635696" w:rsidRPr="00201F56" w:rsidDel="00635696" w:rsidRDefault="00201F56" w:rsidP="00E00F45">
      <w:pPr>
        <w:spacing w:after="0" w:line="240" w:lineRule="auto"/>
        <w:contextualSpacing/>
        <w:rPr>
          <w:del w:id="87" w:author="Camilla Jones" w:date="2014-02-04T16:13:00Z"/>
        </w:rPr>
        <w:pPrChange w:id="88" w:author="Camilla Jones" w:date="2014-02-12T12:15:00Z">
          <w:pPr>
            <w:spacing w:after="0" w:line="240" w:lineRule="auto"/>
          </w:pPr>
        </w:pPrChange>
      </w:pPr>
      <w:del w:id="89" w:author="Camilla Jones" w:date="2014-02-04T16:13:00Z">
        <w:r w:rsidRPr="00201F56" w:rsidDel="00635696">
          <w:delText xml:space="preserve">Provide it in a </w:delText>
        </w:r>
        <w:r w:rsidRPr="00201F56" w:rsidDel="00635696">
          <w:rPr>
            <w:b/>
            <w:bCs/>
          </w:rPr>
          <w:delText xml:space="preserve">child friendly </w:delText>
        </w:r>
        <w:r w:rsidRPr="00201F56" w:rsidDel="00635696">
          <w:delText xml:space="preserve">way that encourages child/family to ask questions to </w:delText>
        </w:r>
        <w:r w:rsidRPr="00201F56" w:rsidDel="00635696">
          <w:rPr>
            <w:b/>
            <w:bCs/>
          </w:rPr>
          <w:delText>help them make an informed decision</w:delText>
        </w:r>
        <w:r w:rsidRPr="00201F56" w:rsidDel="00635696">
          <w:delText xml:space="preserve">. Even very young children (e.g. &lt; 5) can give informed assent.   </w:delText>
        </w:r>
      </w:del>
    </w:p>
    <w:p w:rsidR="0038140B" w:rsidDel="00635696" w:rsidRDefault="0038140B" w:rsidP="00E00F45">
      <w:pPr>
        <w:spacing w:after="0" w:line="240" w:lineRule="auto"/>
        <w:contextualSpacing/>
        <w:rPr>
          <w:del w:id="90" w:author="Camilla Jones" w:date="2014-02-04T16:13:00Z"/>
        </w:rPr>
        <w:pPrChange w:id="91" w:author="Camilla Jones" w:date="2014-02-12T12:15:00Z">
          <w:pPr>
            <w:spacing w:after="0" w:line="240" w:lineRule="auto"/>
          </w:pPr>
        </w:pPrChange>
      </w:pPr>
    </w:p>
    <w:p w:rsidR="00201F56" w:rsidRPr="0038140B" w:rsidRDefault="0038140B" w:rsidP="00E00F45">
      <w:pPr>
        <w:spacing w:after="0" w:line="240" w:lineRule="auto"/>
        <w:contextualSpacing/>
        <w:rPr>
          <w:b/>
        </w:rPr>
        <w:pPrChange w:id="92" w:author="Camilla Jones" w:date="2014-02-12T12:15:00Z">
          <w:pPr>
            <w:spacing w:after="0" w:line="240" w:lineRule="auto"/>
          </w:pPr>
        </w:pPrChange>
      </w:pPr>
      <w:r>
        <w:rPr>
          <w:b/>
        </w:rPr>
        <w:t xml:space="preserve">* </w:t>
      </w:r>
      <w:r w:rsidR="00201F56" w:rsidRPr="0038140B">
        <w:rPr>
          <w:b/>
        </w:rPr>
        <w:t>Informed Consent Key Point</w:t>
      </w:r>
    </w:p>
    <w:p w:rsidR="0038140B" w:rsidDel="00E00F45" w:rsidRDefault="0038140B" w:rsidP="00E00F45">
      <w:pPr>
        <w:spacing w:after="0" w:line="240" w:lineRule="auto"/>
        <w:contextualSpacing/>
        <w:rPr>
          <w:del w:id="93" w:author="Camilla Jones" w:date="2014-02-12T12:16:00Z"/>
        </w:rPr>
        <w:pPrChange w:id="94" w:author="Camilla Jones" w:date="2014-02-12T12:15:00Z">
          <w:pPr>
            <w:spacing w:after="0" w:line="240" w:lineRule="auto"/>
          </w:pPr>
        </w:pPrChange>
      </w:pPr>
    </w:p>
    <w:p w:rsidR="00635696" w:rsidRPr="00635696" w:rsidRDefault="00201F56" w:rsidP="00E00F45">
      <w:pPr>
        <w:spacing w:after="0" w:line="240" w:lineRule="auto"/>
        <w:contextualSpacing/>
        <w:rPr>
          <w:ins w:id="95" w:author="Camilla Jones" w:date="2014-02-04T16:14:00Z"/>
        </w:rPr>
        <w:pPrChange w:id="96" w:author="Camilla Jones" w:date="2014-02-12T12:15:00Z">
          <w:pPr/>
        </w:pPrChange>
      </w:pPr>
      <w:r w:rsidRPr="00201F56">
        <w:t>Informed consent may not always be possible/</w:t>
      </w:r>
      <w:r w:rsidR="0038140B">
        <w:t>m</w:t>
      </w:r>
      <w:r w:rsidRPr="00201F56">
        <w:t xml:space="preserve">ay be refused. </w:t>
      </w:r>
      <w:r w:rsidR="00DD4312" w:rsidRPr="00201F56">
        <w:t xml:space="preserve">Yet intervention may be necessary to protect the child.  </w:t>
      </w:r>
      <w:ins w:id="97" w:author="Camilla Jones" w:date="2014-02-04T16:14:00Z">
        <w:r w:rsidR="00635696" w:rsidRPr="003E76FA">
          <w:rPr>
            <w:rFonts w:cs="Arial"/>
          </w:rPr>
          <w:t xml:space="preserve">For example, if a 12-year-old girl is being sexually abused by her father, she may feel loyalty to him and her family and not want to take any action. That does not mean that agencies can ignore what is happening. </w:t>
        </w:r>
      </w:ins>
    </w:p>
    <w:p w:rsidR="0038140B" w:rsidRDefault="0038140B" w:rsidP="00E00F45">
      <w:pPr>
        <w:spacing w:after="0" w:line="240" w:lineRule="auto"/>
        <w:contextualSpacing/>
        <w:pPrChange w:id="98" w:author="Camilla Jones" w:date="2014-02-12T12:15:00Z">
          <w:pPr>
            <w:spacing w:after="0" w:line="240" w:lineRule="auto"/>
          </w:pPr>
        </w:pPrChange>
      </w:pPr>
    </w:p>
    <w:p w:rsidR="0000752E" w:rsidRPr="00201F56" w:rsidRDefault="00DD4312" w:rsidP="00E00F45">
      <w:pPr>
        <w:spacing w:after="0" w:line="240" w:lineRule="auto"/>
        <w:contextualSpacing/>
        <w:pPrChange w:id="99" w:author="Camilla Jones" w:date="2014-02-12T12:15:00Z">
          <w:pPr>
            <w:spacing w:after="0" w:line="240" w:lineRule="auto"/>
          </w:pPr>
        </w:pPrChange>
      </w:pPr>
      <w:r w:rsidRPr="00201F56">
        <w:t xml:space="preserve">Where consent is not given and </w:t>
      </w:r>
      <w:r w:rsidR="0038140B">
        <w:t>w</w:t>
      </w:r>
      <w:r w:rsidRPr="00201F56">
        <w:t xml:space="preserve">here </w:t>
      </w:r>
      <w:ins w:id="100" w:author="Camilla Jones" w:date="2014-02-04T16:14:00Z">
        <w:r w:rsidR="00635696">
          <w:t xml:space="preserve">the </w:t>
        </w:r>
      </w:ins>
      <w:r w:rsidRPr="00201F56">
        <w:t xml:space="preserve">agencies involved have a legal mandate to take actions to protect a child: </w:t>
      </w:r>
    </w:p>
    <w:p w:rsidR="0000752E" w:rsidRPr="00201F56" w:rsidRDefault="00DD4312" w:rsidP="00E00F45">
      <w:pPr>
        <w:numPr>
          <w:ilvl w:val="1"/>
          <w:numId w:val="5"/>
        </w:numPr>
        <w:tabs>
          <w:tab w:val="clear" w:pos="1440"/>
          <w:tab w:val="num" w:pos="720"/>
        </w:tabs>
        <w:spacing w:after="0" w:line="240" w:lineRule="auto"/>
        <w:ind w:left="720"/>
        <w:contextualSpacing/>
        <w:pPrChange w:id="101" w:author="Camilla Jones" w:date="2014-02-12T12:15:00Z">
          <w:pPr>
            <w:numPr>
              <w:ilvl w:val="1"/>
              <w:numId w:val="5"/>
            </w:numPr>
            <w:tabs>
              <w:tab w:val="num" w:pos="720"/>
            </w:tabs>
            <w:spacing w:after="0" w:line="240" w:lineRule="auto"/>
            <w:ind w:left="720" w:hanging="360"/>
          </w:pPr>
        </w:pPrChange>
      </w:pPr>
      <w:r w:rsidRPr="00201F56">
        <w:t xml:space="preserve">The reasons for this should be explained and </w:t>
      </w:r>
    </w:p>
    <w:p w:rsidR="0000752E" w:rsidRPr="00201F56" w:rsidRDefault="00DD4312" w:rsidP="00E00F45">
      <w:pPr>
        <w:numPr>
          <w:ilvl w:val="1"/>
          <w:numId w:val="5"/>
        </w:numPr>
        <w:spacing w:after="0" w:line="240" w:lineRule="auto"/>
        <w:ind w:left="720"/>
        <w:contextualSpacing/>
        <w:pPrChange w:id="102" w:author="Camilla Jones" w:date="2014-02-12T12:15:00Z">
          <w:pPr>
            <w:numPr>
              <w:ilvl w:val="1"/>
              <w:numId w:val="5"/>
            </w:numPr>
            <w:tabs>
              <w:tab w:val="num" w:pos="1440"/>
            </w:tabs>
            <w:spacing w:after="0" w:line="240" w:lineRule="auto"/>
            <w:ind w:left="720" w:hanging="360"/>
          </w:pPr>
        </w:pPrChange>
      </w:pPr>
      <w:r w:rsidRPr="00201F56">
        <w:t>The child/family’s participation should continually be encouraged.</w:t>
      </w:r>
    </w:p>
    <w:p w:rsidR="00201F56" w:rsidDel="00E00F45" w:rsidRDefault="00201F56" w:rsidP="00E00F45">
      <w:pPr>
        <w:spacing w:after="0" w:line="240" w:lineRule="auto"/>
        <w:contextualSpacing/>
        <w:rPr>
          <w:del w:id="103" w:author="Camilla Jones" w:date="2014-02-12T12:15:00Z"/>
        </w:rPr>
        <w:pPrChange w:id="104" w:author="Camilla Jones" w:date="2014-02-12T12:15:00Z">
          <w:pPr>
            <w:spacing w:after="0" w:line="240" w:lineRule="auto"/>
          </w:pPr>
        </w:pPrChange>
      </w:pPr>
    </w:p>
    <w:p w:rsidR="0038140B" w:rsidDel="00E00F45" w:rsidRDefault="0038140B" w:rsidP="00E00F45">
      <w:pPr>
        <w:spacing w:after="0" w:line="240" w:lineRule="auto"/>
        <w:contextualSpacing/>
        <w:rPr>
          <w:del w:id="105" w:author="Camilla Jones" w:date="2014-02-12T12:15:00Z"/>
          <w:b/>
          <w:u w:val="single"/>
        </w:rPr>
        <w:pPrChange w:id="106" w:author="Camilla Jones" w:date="2014-02-12T12:15:00Z">
          <w:pPr>
            <w:spacing w:after="0" w:line="240" w:lineRule="auto"/>
          </w:pPr>
        </w:pPrChange>
      </w:pPr>
    </w:p>
    <w:p w:rsidR="0038140B" w:rsidDel="00635696" w:rsidRDefault="0038140B" w:rsidP="00E00F45">
      <w:pPr>
        <w:spacing w:after="0" w:line="240" w:lineRule="auto"/>
        <w:contextualSpacing/>
        <w:rPr>
          <w:del w:id="107" w:author="Camilla Jones" w:date="2014-02-04T16:16:00Z"/>
          <w:b/>
          <w:u w:val="single"/>
        </w:rPr>
        <w:pPrChange w:id="108" w:author="Camilla Jones" w:date="2014-02-12T12:15:00Z">
          <w:pPr>
            <w:spacing w:after="0" w:line="240" w:lineRule="auto"/>
          </w:pPr>
        </w:pPrChange>
      </w:pPr>
      <w:del w:id="109" w:author="Camilla Jones" w:date="2014-02-04T16:16:00Z">
        <w:r w:rsidRPr="0038140B" w:rsidDel="00635696">
          <w:rPr>
            <w:b/>
            <w:u w:val="single"/>
          </w:rPr>
          <w:delText xml:space="preserve">Need to Know </w:delText>
        </w:r>
      </w:del>
    </w:p>
    <w:p w:rsidR="0038140B" w:rsidRDefault="0038140B" w:rsidP="00E00F45">
      <w:pPr>
        <w:spacing w:after="0" w:line="240" w:lineRule="auto"/>
        <w:contextualSpacing/>
        <w:rPr>
          <w:ins w:id="110" w:author="Camilla Jones" w:date="2014-02-04T16:16:00Z"/>
          <w:b/>
          <w:u w:val="single"/>
        </w:rPr>
        <w:pPrChange w:id="111" w:author="Camilla Jones" w:date="2014-02-12T12:15:00Z">
          <w:pPr>
            <w:spacing w:after="0" w:line="240" w:lineRule="auto"/>
          </w:pPr>
        </w:pPrChange>
      </w:pPr>
    </w:p>
    <w:p w:rsidR="00E00F45" w:rsidRDefault="00E00F45">
      <w:pPr>
        <w:rPr>
          <w:ins w:id="112" w:author="Camilla Jones" w:date="2014-02-12T12:16:00Z"/>
          <w:b/>
          <w:u w:val="single"/>
        </w:rPr>
      </w:pPr>
      <w:ins w:id="113" w:author="Camilla Jones" w:date="2014-02-12T12:16:00Z">
        <w:r>
          <w:rPr>
            <w:b/>
            <w:u w:val="single"/>
          </w:rPr>
          <w:br w:type="page"/>
        </w:r>
      </w:ins>
    </w:p>
    <w:p w:rsidR="00635696" w:rsidRPr="0038140B" w:rsidRDefault="00635696" w:rsidP="00E00F45">
      <w:pPr>
        <w:spacing w:after="0" w:line="240" w:lineRule="auto"/>
        <w:contextualSpacing/>
        <w:rPr>
          <w:ins w:id="114" w:author="Camilla Jones" w:date="2014-02-04T16:16:00Z"/>
          <w:b/>
          <w:u w:val="single"/>
        </w:rPr>
        <w:pPrChange w:id="115" w:author="Camilla Jones" w:date="2014-02-12T12:15:00Z">
          <w:pPr>
            <w:spacing w:after="0" w:line="240" w:lineRule="auto"/>
          </w:pPr>
        </w:pPrChange>
      </w:pPr>
      <w:ins w:id="116" w:author="Camilla Jones" w:date="2014-02-04T16:16:00Z">
        <w:r>
          <w:rPr>
            <w:b/>
            <w:u w:val="single"/>
          </w:rPr>
          <w:lastRenderedPageBreak/>
          <w:t xml:space="preserve">Respect </w:t>
        </w:r>
        <w:r w:rsidRPr="0038140B">
          <w:rPr>
            <w:b/>
            <w:u w:val="single"/>
          </w:rPr>
          <w:t xml:space="preserve">Confidentiality </w:t>
        </w:r>
      </w:ins>
    </w:p>
    <w:p w:rsidR="00635696" w:rsidRDefault="00635696" w:rsidP="00E00F45">
      <w:pPr>
        <w:spacing w:after="0" w:line="240" w:lineRule="auto"/>
        <w:contextualSpacing/>
        <w:rPr>
          <w:ins w:id="117" w:author="Camilla Jones" w:date="2014-02-04T16:16:00Z"/>
          <w:b/>
          <w:u w:val="single"/>
        </w:rPr>
        <w:pPrChange w:id="118" w:author="Camilla Jones" w:date="2014-02-12T12:15:00Z">
          <w:pPr>
            <w:spacing w:after="0" w:line="240" w:lineRule="auto"/>
          </w:pPr>
        </w:pPrChange>
      </w:pPr>
    </w:p>
    <w:p w:rsidR="00635696" w:rsidRDefault="00635696" w:rsidP="00E00F45">
      <w:pPr>
        <w:spacing w:after="0" w:line="240" w:lineRule="auto"/>
        <w:contextualSpacing/>
        <w:rPr>
          <w:ins w:id="119" w:author="Camilla Jones" w:date="2014-02-04T16:16:00Z"/>
          <w:rFonts w:cs="Arial"/>
        </w:rPr>
        <w:pPrChange w:id="120" w:author="Camilla Jones" w:date="2014-02-12T12:15:00Z">
          <w:pPr>
            <w:spacing w:after="0" w:line="240" w:lineRule="auto"/>
          </w:pPr>
        </w:pPrChange>
      </w:pPr>
      <w:ins w:id="121" w:author="Camilla Jones" w:date="2014-02-04T16:16:00Z">
        <w:r w:rsidRPr="003E76FA">
          <w:rPr>
            <w:rFonts w:cs="Arial"/>
          </w:rPr>
          <w:t xml:space="preserve">Confidentiality is linked to sharing information on a need-to-know basis.  </w:t>
        </w:r>
      </w:ins>
    </w:p>
    <w:p w:rsidR="00635696" w:rsidRPr="0038140B" w:rsidRDefault="00635696" w:rsidP="00E00F45">
      <w:pPr>
        <w:spacing w:after="0" w:line="240" w:lineRule="auto"/>
        <w:contextualSpacing/>
        <w:rPr>
          <w:b/>
          <w:u w:val="single"/>
        </w:rPr>
        <w:pPrChange w:id="122" w:author="Camilla Jones" w:date="2014-02-12T12:15:00Z">
          <w:pPr>
            <w:spacing w:after="0" w:line="240" w:lineRule="auto"/>
          </w:pPr>
        </w:pPrChange>
      </w:pPr>
    </w:p>
    <w:p w:rsidR="0038140B" w:rsidRDefault="0038140B" w:rsidP="00E00F45">
      <w:pPr>
        <w:spacing w:after="0" w:line="240" w:lineRule="auto"/>
        <w:contextualSpacing/>
        <w:rPr>
          <w:bCs/>
        </w:rPr>
        <w:pPrChange w:id="123" w:author="Camilla Jones" w:date="2014-02-12T12:15:00Z">
          <w:pPr>
            <w:spacing w:after="0" w:line="240" w:lineRule="auto"/>
          </w:pPr>
        </w:pPrChange>
      </w:pPr>
      <w:r>
        <w:rPr>
          <w:b/>
          <w:bCs/>
        </w:rPr>
        <w:t xml:space="preserve">Need to know </w:t>
      </w:r>
      <w:del w:id="124" w:author="Camilla Jones" w:date="2014-02-04T16:17:00Z">
        <w:r w:rsidDel="00635696">
          <w:rPr>
            <w:bCs/>
          </w:rPr>
          <w:delText>refers to</w:delText>
        </w:r>
      </w:del>
      <w:ins w:id="125" w:author="Camilla Jones" w:date="2014-02-04T16:17:00Z">
        <w:r w:rsidR="00635696">
          <w:rPr>
            <w:bCs/>
          </w:rPr>
          <w:t>describes the</w:t>
        </w:r>
      </w:ins>
      <w:r>
        <w:rPr>
          <w:bCs/>
        </w:rPr>
        <w:t xml:space="preserve">: </w:t>
      </w:r>
    </w:p>
    <w:p w:rsidR="0038140B" w:rsidRDefault="0038140B" w:rsidP="00E00F45">
      <w:pPr>
        <w:pStyle w:val="ListParagraph"/>
        <w:numPr>
          <w:ilvl w:val="0"/>
          <w:numId w:val="11"/>
        </w:numPr>
        <w:spacing w:after="0" w:line="240" w:lineRule="auto"/>
        <w:pPrChange w:id="126" w:author="Camilla Jones" w:date="2014-02-12T12:15:00Z">
          <w:pPr>
            <w:pStyle w:val="ListParagraph"/>
            <w:numPr>
              <w:numId w:val="11"/>
            </w:numPr>
            <w:spacing w:after="0" w:line="240" w:lineRule="auto"/>
            <w:ind w:hanging="360"/>
          </w:pPr>
        </w:pPrChange>
      </w:pPr>
      <w:r w:rsidRPr="0038140B">
        <w:rPr>
          <w:b/>
          <w:bCs/>
        </w:rPr>
        <w:t>L</w:t>
      </w:r>
      <w:r w:rsidR="00DD4312" w:rsidRPr="0038140B">
        <w:rPr>
          <w:b/>
          <w:bCs/>
        </w:rPr>
        <w:t>imiting</w:t>
      </w:r>
      <w:r w:rsidR="00DD4312" w:rsidRPr="0038140B">
        <w:t xml:space="preserve"> information that is </w:t>
      </w:r>
      <w:ins w:id="127" w:author="Camilla Jones" w:date="2014-02-04T16:18:00Z">
        <w:r w:rsidR="00635696">
          <w:t>identified</w:t>
        </w:r>
      </w:ins>
      <w:ins w:id="128" w:author="Camilla Jones" w:date="2014-02-06T16:12:00Z">
        <w:r w:rsidR="004831E6">
          <w:t xml:space="preserve"> as</w:t>
        </w:r>
      </w:ins>
      <w:ins w:id="129" w:author="Camilla Jones" w:date="2014-02-04T16:18:00Z">
        <w:r w:rsidR="00635696">
          <w:t xml:space="preserve"> or </w:t>
        </w:r>
      </w:ins>
      <w:r w:rsidR="00DD4312" w:rsidRPr="0038140B">
        <w:t xml:space="preserve">considered </w:t>
      </w:r>
      <w:del w:id="130" w:author="Camilla Jones" w:date="2014-02-04T16:17:00Z">
        <w:r w:rsidR="00DD4312" w:rsidRPr="0038140B" w:rsidDel="00635696">
          <w:delText xml:space="preserve">very </w:delText>
        </w:r>
      </w:del>
      <w:r w:rsidR="00DD4312" w:rsidRPr="0038140B">
        <w:t>sensitive</w:t>
      </w:r>
    </w:p>
    <w:p w:rsidR="0000752E" w:rsidRPr="0038140B" w:rsidRDefault="00DD4312" w:rsidP="00E00F45">
      <w:pPr>
        <w:pStyle w:val="ListParagraph"/>
        <w:numPr>
          <w:ilvl w:val="0"/>
          <w:numId w:val="11"/>
        </w:numPr>
        <w:spacing w:after="0" w:line="240" w:lineRule="auto"/>
        <w:pPrChange w:id="131" w:author="Camilla Jones" w:date="2014-02-12T12:15:00Z">
          <w:pPr>
            <w:pStyle w:val="ListParagraph"/>
            <w:numPr>
              <w:numId w:val="11"/>
            </w:numPr>
            <w:spacing w:after="0" w:line="240" w:lineRule="auto"/>
            <w:ind w:hanging="360"/>
          </w:pPr>
        </w:pPrChange>
      </w:pPr>
      <w:r w:rsidRPr="0038140B">
        <w:rPr>
          <w:b/>
          <w:bCs/>
        </w:rPr>
        <w:t>Sharing</w:t>
      </w:r>
      <w:r w:rsidRPr="0038140B">
        <w:t xml:space="preserve"> it only with those individuals </w:t>
      </w:r>
      <w:ins w:id="132" w:author="Camilla Jones" w:date="2014-02-04T16:17:00Z">
        <w:r w:rsidR="00635696">
          <w:t xml:space="preserve">for </w:t>
        </w:r>
      </w:ins>
      <w:r w:rsidRPr="0038140B">
        <w:t>who</w:t>
      </w:r>
      <w:ins w:id="133" w:author="Camilla Jones" w:date="2014-02-04T16:17:00Z">
        <w:r w:rsidR="00635696">
          <w:t>m</w:t>
        </w:r>
      </w:ins>
      <w:r w:rsidRPr="0038140B">
        <w:t xml:space="preserve"> </w:t>
      </w:r>
      <w:del w:id="134" w:author="Camilla Jones" w:date="2014-02-04T16:17:00Z">
        <w:r w:rsidRPr="0038140B" w:rsidDel="00635696">
          <w:delText xml:space="preserve">need </w:delText>
        </w:r>
      </w:del>
      <w:r w:rsidRPr="0038140B">
        <w:t xml:space="preserve">the information </w:t>
      </w:r>
      <w:ins w:id="135" w:author="Camilla Jones" w:date="2014-02-04T16:17:00Z">
        <w:r w:rsidR="00635696">
          <w:t xml:space="preserve">is needed </w:t>
        </w:r>
      </w:ins>
      <w:del w:id="136" w:author="Camilla Jones" w:date="2014-02-04T16:17:00Z">
        <w:r w:rsidRPr="0038140B" w:rsidDel="00635696">
          <w:delText xml:space="preserve">to support efforts </w:delText>
        </w:r>
      </w:del>
      <w:r w:rsidRPr="0038140B">
        <w:t xml:space="preserve">to protect the child.  </w:t>
      </w:r>
    </w:p>
    <w:p w:rsidR="0038140B" w:rsidRPr="0038140B" w:rsidRDefault="0038140B" w:rsidP="00E00F45">
      <w:pPr>
        <w:spacing w:after="0" w:line="240" w:lineRule="auto"/>
        <w:ind w:left="720"/>
        <w:contextualSpacing/>
        <w:pPrChange w:id="137" w:author="Camilla Jones" w:date="2014-02-12T12:15:00Z">
          <w:pPr>
            <w:spacing w:after="0" w:line="240" w:lineRule="auto"/>
            <w:ind w:left="720"/>
          </w:pPr>
        </w:pPrChange>
      </w:pPr>
    </w:p>
    <w:p w:rsidR="0000752E" w:rsidRPr="0038140B" w:rsidRDefault="00DD4312" w:rsidP="00E00F45">
      <w:pPr>
        <w:spacing w:after="0" w:line="240" w:lineRule="auto"/>
        <w:ind w:left="360"/>
        <w:contextualSpacing/>
        <w:pPrChange w:id="138" w:author="Camilla Jones" w:date="2014-02-12T12:15:00Z">
          <w:pPr>
            <w:numPr>
              <w:numId w:val="7"/>
            </w:numPr>
            <w:tabs>
              <w:tab w:val="num" w:pos="720"/>
            </w:tabs>
            <w:spacing w:after="0" w:line="240" w:lineRule="auto"/>
            <w:ind w:left="720" w:hanging="360"/>
          </w:pPr>
        </w:pPrChange>
      </w:pPr>
      <w:del w:id="139" w:author="Camilla Jones" w:date="2014-02-04T16:21:00Z">
        <w:r w:rsidRPr="0038140B" w:rsidDel="005F50FA">
          <w:rPr>
            <w:b/>
            <w:bCs/>
          </w:rPr>
          <w:delText>Sensitive</w:delText>
        </w:r>
        <w:r w:rsidRPr="0038140B" w:rsidDel="005F50FA">
          <w:delText xml:space="preserve"> /</w:delText>
        </w:r>
        <w:r w:rsidRPr="0038140B" w:rsidDel="005F50FA">
          <w:rPr>
            <w:b/>
            <w:bCs/>
          </w:rPr>
          <w:delText>identifying</w:delText>
        </w:r>
        <w:r w:rsidRPr="0038140B" w:rsidDel="005F50FA">
          <w:delText xml:space="preserve"> information should o</w:delText>
        </w:r>
      </w:del>
      <w:ins w:id="140" w:author="Camilla Jones" w:date="2014-02-04T16:21:00Z">
        <w:r w:rsidR="005F50FA">
          <w:t>O</w:t>
        </w:r>
      </w:ins>
      <w:r w:rsidRPr="0038140B">
        <w:t xml:space="preserve">nly </w:t>
      </w:r>
      <w:del w:id="141" w:author="Camilla Jones" w:date="2014-02-04T16:21:00Z">
        <w:r w:rsidRPr="0038140B" w:rsidDel="005F50FA">
          <w:delText xml:space="preserve">be </w:delText>
        </w:r>
      </w:del>
      <w:r w:rsidRPr="0038140B">
        <w:t>share</w:t>
      </w:r>
      <w:del w:id="142" w:author="Camilla Jones" w:date="2014-02-04T16:21:00Z">
        <w:r w:rsidRPr="0038140B" w:rsidDel="005F50FA">
          <w:delText>d</w:delText>
        </w:r>
      </w:del>
      <w:ins w:id="143" w:author="Camilla Jones" w:date="2014-02-04T16:21:00Z">
        <w:r w:rsidR="005F50FA">
          <w:t xml:space="preserve"> </w:t>
        </w:r>
        <w:r w:rsidR="005F50FA">
          <w:rPr>
            <w:b/>
            <w:bCs/>
          </w:rPr>
          <w:t>s</w:t>
        </w:r>
        <w:r w:rsidR="005F50FA" w:rsidRPr="0038140B">
          <w:rPr>
            <w:b/>
            <w:bCs/>
          </w:rPr>
          <w:t>ensitive</w:t>
        </w:r>
        <w:r w:rsidR="005F50FA" w:rsidRPr="0038140B">
          <w:t xml:space="preserve"> /</w:t>
        </w:r>
        <w:r w:rsidR="005F50FA" w:rsidRPr="0038140B">
          <w:rPr>
            <w:b/>
            <w:bCs/>
          </w:rPr>
          <w:t>identifying</w:t>
        </w:r>
        <w:r w:rsidR="005F50FA" w:rsidRPr="0038140B">
          <w:t xml:space="preserve"> information</w:t>
        </w:r>
      </w:ins>
      <w:r w:rsidRPr="0038140B">
        <w:t xml:space="preserve"> on a need-to-know basis with </w:t>
      </w:r>
      <w:r w:rsidRPr="0038140B">
        <w:rPr>
          <w:b/>
          <w:bCs/>
        </w:rPr>
        <w:t xml:space="preserve">as few individuals as possible. </w:t>
      </w:r>
    </w:p>
    <w:p w:rsidR="0000752E" w:rsidRPr="0038140B" w:rsidDel="00635696" w:rsidRDefault="00DD4312" w:rsidP="00E00F45">
      <w:pPr>
        <w:numPr>
          <w:ilvl w:val="0"/>
          <w:numId w:val="7"/>
        </w:numPr>
        <w:spacing w:after="0" w:line="240" w:lineRule="auto"/>
        <w:contextualSpacing/>
        <w:rPr>
          <w:del w:id="144" w:author="Camilla Jones" w:date="2014-02-04T16:18:00Z"/>
        </w:rPr>
        <w:pPrChange w:id="145" w:author="Camilla Jones" w:date="2014-02-12T12:15:00Z">
          <w:pPr>
            <w:numPr>
              <w:numId w:val="7"/>
            </w:numPr>
            <w:tabs>
              <w:tab w:val="num" w:pos="720"/>
            </w:tabs>
            <w:spacing w:after="0" w:line="240" w:lineRule="auto"/>
            <w:ind w:left="720" w:hanging="360"/>
          </w:pPr>
        </w:pPrChange>
      </w:pPr>
      <w:del w:id="146" w:author="Camilla Jones" w:date="2014-02-04T16:18:00Z">
        <w:r w:rsidRPr="0038140B" w:rsidDel="00635696">
          <w:delText xml:space="preserve">Be very careful not to </w:delText>
        </w:r>
        <w:r w:rsidRPr="0038140B" w:rsidDel="00635696">
          <w:rPr>
            <w:b/>
            <w:bCs/>
          </w:rPr>
          <w:delText>accidentally</w:delText>
        </w:r>
        <w:r w:rsidRPr="0038140B" w:rsidDel="00635696">
          <w:delText xml:space="preserve"> divulge information with colleagues / others who may be interested.  </w:delText>
        </w:r>
      </w:del>
    </w:p>
    <w:p w:rsidR="005F50FA" w:rsidRPr="005F50FA" w:rsidRDefault="005F50FA" w:rsidP="00E00F45">
      <w:pPr>
        <w:pStyle w:val="ListParagraph"/>
        <w:numPr>
          <w:ilvl w:val="0"/>
          <w:numId w:val="12"/>
        </w:numPr>
        <w:spacing w:after="0" w:line="240" w:lineRule="auto"/>
        <w:rPr>
          <w:ins w:id="147" w:author="Camilla Jones" w:date="2014-02-04T16:20:00Z"/>
          <w:rFonts w:cs="Arial"/>
        </w:rPr>
        <w:pPrChange w:id="148" w:author="Camilla Jones" w:date="2014-02-12T12:15:00Z">
          <w:pPr/>
        </w:pPrChange>
      </w:pPr>
      <w:ins w:id="149" w:author="Camilla Jones" w:date="2014-02-04T16:20:00Z">
        <w:r w:rsidRPr="005F50FA">
          <w:rPr>
            <w:rFonts w:cs="Arial"/>
          </w:rPr>
          <w:t>P</w:t>
        </w:r>
      </w:ins>
      <w:ins w:id="150" w:author="Camilla Jones" w:date="2014-02-04T16:19:00Z">
        <w:r w:rsidR="00635696" w:rsidRPr="005F50FA">
          <w:rPr>
            <w:rFonts w:cs="Arial"/>
          </w:rPr>
          <w:t xml:space="preserve">rotect information gathered about </w:t>
        </w:r>
      </w:ins>
      <w:ins w:id="151" w:author="Camilla Jones" w:date="2014-02-06T16:15:00Z">
        <w:r w:rsidR="004831E6">
          <w:rPr>
            <w:rFonts w:cs="Arial"/>
          </w:rPr>
          <w:t>children/families</w:t>
        </w:r>
      </w:ins>
      <w:ins w:id="152" w:author="Camilla Jones" w:date="2014-02-04T16:19:00Z">
        <w:r w:rsidR="00635696" w:rsidRPr="005F50FA">
          <w:rPr>
            <w:rFonts w:cs="Arial"/>
          </w:rPr>
          <w:t xml:space="preserve"> and ensure it is accessible only with a </w:t>
        </w:r>
      </w:ins>
      <w:ins w:id="153" w:author="Camilla Jones" w:date="2014-02-06T16:15:00Z">
        <w:r w:rsidR="004831E6">
          <w:rPr>
            <w:rFonts w:cs="Arial"/>
          </w:rPr>
          <w:t>their</w:t>
        </w:r>
      </w:ins>
      <w:ins w:id="154" w:author="Camilla Jones" w:date="2014-02-04T16:19:00Z">
        <w:r w:rsidR="00635696" w:rsidRPr="005F50FA">
          <w:rPr>
            <w:rFonts w:cs="Arial"/>
          </w:rPr>
          <w:t xml:space="preserve"> explicit permission. </w:t>
        </w:r>
      </w:ins>
    </w:p>
    <w:p w:rsidR="005F50FA" w:rsidRPr="005F50FA" w:rsidRDefault="005F50FA" w:rsidP="00E00F45">
      <w:pPr>
        <w:pStyle w:val="ListParagraph"/>
        <w:numPr>
          <w:ilvl w:val="0"/>
          <w:numId w:val="12"/>
        </w:numPr>
        <w:spacing w:after="0" w:line="240" w:lineRule="auto"/>
        <w:rPr>
          <w:ins w:id="155" w:author="Camilla Jones" w:date="2014-02-04T16:20:00Z"/>
          <w:rFonts w:cs="Arial"/>
        </w:rPr>
        <w:pPrChange w:id="156" w:author="Camilla Jones" w:date="2014-02-12T12:15:00Z">
          <w:pPr/>
        </w:pPrChange>
      </w:pPr>
      <w:ins w:id="157" w:author="Camilla Jones" w:date="2014-02-04T16:20:00Z">
        <w:r w:rsidRPr="004831E6">
          <w:rPr>
            <w:rFonts w:cs="Arial"/>
          </w:rPr>
          <w:t>C</w:t>
        </w:r>
      </w:ins>
      <w:ins w:id="158" w:author="Camilla Jones" w:date="2014-02-04T16:19:00Z">
        <w:r w:rsidR="00635696" w:rsidRPr="004831E6">
          <w:rPr>
            <w:rFonts w:cs="Arial"/>
          </w:rPr>
          <w:t>ollect, keep, shar</w:t>
        </w:r>
      </w:ins>
      <w:ins w:id="159" w:author="Camilla Jones" w:date="2014-02-04T16:20:00Z">
        <w:r w:rsidRPr="004831E6">
          <w:rPr>
            <w:rFonts w:cs="Arial"/>
          </w:rPr>
          <w:t>e</w:t>
        </w:r>
      </w:ins>
      <w:ins w:id="160" w:author="Camilla Jones" w:date="2014-02-04T16:19:00Z">
        <w:r w:rsidR="00635696" w:rsidRPr="004831E6">
          <w:rPr>
            <w:rFonts w:cs="Arial"/>
          </w:rPr>
          <w:t xml:space="preserve"> and stor</w:t>
        </w:r>
      </w:ins>
      <w:ins w:id="161" w:author="Camilla Jones" w:date="2014-02-04T16:20:00Z">
        <w:r w:rsidRPr="004831E6">
          <w:rPr>
            <w:rFonts w:cs="Arial"/>
          </w:rPr>
          <w:t>e</w:t>
        </w:r>
      </w:ins>
      <w:ins w:id="162" w:author="Camilla Jones" w:date="2014-02-04T16:19:00Z">
        <w:r w:rsidR="00635696" w:rsidRPr="004831E6">
          <w:rPr>
            <w:rFonts w:cs="Arial"/>
          </w:rPr>
          <w:t xml:space="preserve"> information on individual cases in a safe way and according to agreed</w:t>
        </w:r>
      </w:ins>
      <w:ins w:id="163" w:author="Camilla Jones" w:date="2014-02-04T16:21:00Z">
        <w:r>
          <w:rPr>
            <w:rFonts w:cs="Arial"/>
          </w:rPr>
          <w:t>-</w:t>
        </w:r>
      </w:ins>
      <w:ins w:id="164" w:author="Camilla Jones" w:date="2014-02-04T16:19:00Z">
        <w:r w:rsidR="00635696" w:rsidRPr="005F50FA">
          <w:rPr>
            <w:rFonts w:cs="Arial"/>
          </w:rPr>
          <w:t xml:space="preserve">upon data protection policies. </w:t>
        </w:r>
      </w:ins>
    </w:p>
    <w:p w:rsidR="005F50FA" w:rsidRPr="004831E6" w:rsidRDefault="005F50FA" w:rsidP="00E00F45">
      <w:pPr>
        <w:pStyle w:val="ListParagraph"/>
        <w:numPr>
          <w:ilvl w:val="0"/>
          <w:numId w:val="12"/>
        </w:numPr>
        <w:spacing w:after="0" w:line="240" w:lineRule="auto"/>
        <w:rPr>
          <w:ins w:id="165" w:author="Camilla Jones" w:date="2014-02-04T16:20:00Z"/>
          <w:rFonts w:cs="Arial"/>
        </w:rPr>
        <w:pPrChange w:id="166" w:author="Camilla Jones" w:date="2014-02-12T12:15:00Z">
          <w:pPr/>
        </w:pPrChange>
      </w:pPr>
      <w:ins w:id="167" w:author="Camilla Jones" w:date="2014-02-04T16:20:00Z">
        <w:r w:rsidRPr="005F50FA">
          <w:rPr>
            <w:rFonts w:cs="Arial"/>
          </w:rPr>
          <w:t xml:space="preserve">Do </w:t>
        </w:r>
      </w:ins>
      <w:ins w:id="168" w:author="Camilla Jones" w:date="2014-02-04T16:19:00Z">
        <w:r w:rsidR="00635696" w:rsidRPr="005F50FA">
          <w:rPr>
            <w:rFonts w:cs="Arial"/>
          </w:rPr>
          <w:t>not reveal children’s names or any identifying information to anyone not directly involved in the care of t</w:t>
        </w:r>
        <w:r w:rsidR="00635696" w:rsidRPr="004831E6">
          <w:rPr>
            <w:rFonts w:cs="Arial"/>
          </w:rPr>
          <w:t xml:space="preserve">he child. </w:t>
        </w:r>
      </w:ins>
    </w:p>
    <w:p w:rsidR="00635696" w:rsidRPr="005F50FA" w:rsidRDefault="00635696" w:rsidP="00E00F45">
      <w:pPr>
        <w:pStyle w:val="ListParagraph"/>
        <w:numPr>
          <w:ilvl w:val="0"/>
          <w:numId w:val="12"/>
        </w:numPr>
        <w:spacing w:after="0" w:line="240" w:lineRule="auto"/>
        <w:rPr>
          <w:ins w:id="169" w:author="Camilla Jones" w:date="2014-02-04T16:19:00Z"/>
          <w:rFonts w:cs="Arial"/>
          <w:rPrChange w:id="170" w:author="Camilla Jones" w:date="2014-02-04T16:21:00Z">
            <w:rPr>
              <w:ins w:id="171" w:author="Camilla Jones" w:date="2014-02-04T16:19:00Z"/>
            </w:rPr>
          </w:rPrChange>
        </w:rPr>
        <w:pPrChange w:id="172" w:author="Camilla Jones" w:date="2014-02-12T12:15:00Z">
          <w:pPr/>
        </w:pPrChange>
      </w:pPr>
      <w:ins w:id="173" w:author="Camilla Jones" w:date="2014-02-04T16:19:00Z">
        <w:r w:rsidRPr="00E00F45">
          <w:rPr>
            <w:rFonts w:cs="Arial"/>
          </w:rPr>
          <w:t>T</w:t>
        </w:r>
      </w:ins>
      <w:ins w:id="174" w:author="Camilla Jones" w:date="2014-02-04T16:20:00Z">
        <w:r w:rsidR="005F50FA" w:rsidRPr="00E00F45">
          <w:rPr>
            <w:rFonts w:cs="Arial"/>
          </w:rPr>
          <w:t>ake</w:t>
        </w:r>
      </w:ins>
      <w:ins w:id="175" w:author="Camilla Jones" w:date="2014-02-04T16:19:00Z">
        <w:r w:rsidRPr="005F50FA">
          <w:rPr>
            <w:rFonts w:cs="Arial"/>
            <w:rPrChange w:id="176" w:author="Camilla Jones" w:date="2014-02-04T16:21:00Z">
              <w:rPr/>
            </w:rPrChange>
          </w:rPr>
          <w:t xml:space="preserve"> special care in securing case files and documents and avoiding informal conversations with colleagues who may be naturally curious and interested in the work.</w:t>
        </w:r>
      </w:ins>
    </w:p>
    <w:p w:rsidR="005F50FA" w:rsidRDefault="005F50FA" w:rsidP="00E00F45">
      <w:pPr>
        <w:spacing w:after="0" w:line="240" w:lineRule="auto"/>
        <w:contextualSpacing/>
        <w:rPr>
          <w:ins w:id="177" w:author="Camilla Jones" w:date="2014-02-04T16:21:00Z"/>
          <w:rFonts w:cs="Arial"/>
        </w:rPr>
        <w:pPrChange w:id="178" w:author="Camilla Jones" w:date="2014-02-12T12:15:00Z">
          <w:pPr/>
        </w:pPrChange>
      </w:pPr>
    </w:p>
    <w:p w:rsidR="005F50FA" w:rsidRDefault="005F50FA" w:rsidP="00E00F45">
      <w:pPr>
        <w:spacing w:after="0" w:line="240" w:lineRule="auto"/>
        <w:contextualSpacing/>
        <w:rPr>
          <w:ins w:id="179" w:author="Camilla Jones" w:date="2014-02-04T16:22:00Z"/>
          <w:rFonts w:cs="Arial"/>
        </w:rPr>
        <w:pPrChange w:id="180" w:author="Camilla Jones" w:date="2014-02-12T12:15:00Z">
          <w:pPr/>
        </w:pPrChange>
      </w:pPr>
      <w:ins w:id="181" w:author="Camilla Jones" w:date="2014-02-04T16:21:00Z">
        <w:r>
          <w:rPr>
            <w:rFonts w:cs="Arial"/>
          </w:rPr>
          <w:t>C</w:t>
        </w:r>
      </w:ins>
      <w:ins w:id="182" w:author="Camilla Jones" w:date="2014-02-04T16:19:00Z">
        <w:r w:rsidR="00635696" w:rsidRPr="003E76FA">
          <w:rPr>
            <w:rFonts w:cs="Arial"/>
          </w:rPr>
          <w:t>onfidentiality is limited when caseworkers</w:t>
        </w:r>
      </w:ins>
      <w:ins w:id="183" w:author="Camilla Jones" w:date="2014-02-04T16:22:00Z">
        <w:r>
          <w:rPr>
            <w:rFonts w:cs="Arial"/>
          </w:rPr>
          <w:t>:</w:t>
        </w:r>
      </w:ins>
    </w:p>
    <w:p w:rsidR="005F50FA" w:rsidRPr="004831E6" w:rsidRDefault="005F50FA" w:rsidP="00E00F45">
      <w:pPr>
        <w:pStyle w:val="ListParagraph"/>
        <w:numPr>
          <w:ilvl w:val="0"/>
          <w:numId w:val="14"/>
        </w:numPr>
        <w:spacing w:after="0" w:line="240" w:lineRule="auto"/>
        <w:rPr>
          <w:ins w:id="184" w:author="Camilla Jones" w:date="2014-02-04T16:19:00Z"/>
          <w:rFonts w:cs="Arial"/>
        </w:rPr>
        <w:pPrChange w:id="185" w:author="Camilla Jones" w:date="2014-02-12T12:15:00Z">
          <w:pPr/>
        </w:pPrChange>
      </w:pPr>
      <w:ins w:id="186" w:author="Camilla Jones" w:date="2014-02-04T16:22:00Z">
        <w:r w:rsidRPr="005F50FA">
          <w:rPr>
            <w:rFonts w:cs="Arial"/>
          </w:rPr>
          <w:t>I</w:t>
        </w:r>
      </w:ins>
      <w:ins w:id="187" w:author="Camilla Jones" w:date="2014-02-04T16:19:00Z">
        <w:r w:rsidR="00635696" w:rsidRPr="005F50FA">
          <w:rPr>
            <w:rFonts w:cs="Arial"/>
          </w:rPr>
          <w:t>dentify safety concerns and need to reach out to other service providers for assistanc</w:t>
        </w:r>
        <w:r w:rsidRPr="005F50FA">
          <w:rPr>
            <w:rFonts w:cs="Arial"/>
          </w:rPr>
          <w:t>e (e.g. health care workers)</w:t>
        </w:r>
      </w:ins>
    </w:p>
    <w:p w:rsidR="005F50FA" w:rsidRPr="005F50FA" w:rsidRDefault="005F50FA" w:rsidP="00E00F45">
      <w:pPr>
        <w:pStyle w:val="ListParagraph"/>
        <w:numPr>
          <w:ilvl w:val="0"/>
          <w:numId w:val="14"/>
        </w:numPr>
        <w:spacing w:after="0" w:line="240" w:lineRule="auto"/>
        <w:rPr>
          <w:ins w:id="188" w:author="Camilla Jones" w:date="2014-02-04T16:22:00Z"/>
          <w:rFonts w:cs="Arial"/>
          <w:rPrChange w:id="189" w:author="Camilla Jones" w:date="2014-02-04T16:22:00Z">
            <w:rPr>
              <w:ins w:id="190" w:author="Camilla Jones" w:date="2014-02-04T16:22:00Z"/>
            </w:rPr>
          </w:rPrChange>
        </w:rPr>
        <w:pPrChange w:id="191" w:author="Camilla Jones" w:date="2014-02-12T12:15:00Z">
          <w:pPr/>
        </w:pPrChange>
      </w:pPr>
      <w:ins w:id="192" w:author="Camilla Jones" w:date="2014-02-04T16:22:00Z">
        <w:r w:rsidRPr="00E00F45">
          <w:rPr>
            <w:rFonts w:cs="Arial"/>
          </w:rPr>
          <w:t>A</w:t>
        </w:r>
      </w:ins>
      <w:ins w:id="193" w:author="Camilla Jones" w:date="2014-02-04T16:19:00Z">
        <w:r w:rsidR="00635696" w:rsidRPr="00E00F45">
          <w:rPr>
            <w:rFonts w:cs="Arial"/>
          </w:rPr>
          <w:t xml:space="preserve">re required by law to report crimes. </w:t>
        </w:r>
      </w:ins>
    </w:p>
    <w:p w:rsidR="00635696" w:rsidRPr="003E76FA" w:rsidRDefault="00635696" w:rsidP="00E00F45">
      <w:pPr>
        <w:spacing w:after="0" w:line="240" w:lineRule="auto"/>
        <w:contextualSpacing/>
        <w:rPr>
          <w:ins w:id="194" w:author="Camilla Jones" w:date="2014-02-04T16:19:00Z"/>
          <w:rFonts w:cs="Arial"/>
        </w:rPr>
        <w:pPrChange w:id="195" w:author="Camilla Jones" w:date="2014-02-12T12:15:00Z">
          <w:pPr/>
        </w:pPrChange>
      </w:pPr>
      <w:ins w:id="196" w:author="Camilla Jones" w:date="2014-02-04T16:19:00Z">
        <w:r w:rsidRPr="003E76FA">
          <w:rPr>
            <w:rFonts w:cs="Arial"/>
          </w:rPr>
          <w:t xml:space="preserve">These limits </w:t>
        </w:r>
        <w:r w:rsidRPr="005F50FA">
          <w:rPr>
            <w:rFonts w:cs="Arial"/>
            <w:b/>
            <w:rPrChange w:id="197" w:author="Camilla Jones" w:date="2014-02-04T16:22:00Z">
              <w:rPr>
                <w:rFonts w:cs="Arial"/>
              </w:rPr>
            </w:rPrChange>
          </w:rPr>
          <w:t>must</w:t>
        </w:r>
        <w:r w:rsidRPr="003E76FA">
          <w:rPr>
            <w:rFonts w:cs="Arial"/>
          </w:rPr>
          <w:t xml:space="preserve"> be explained to children and parents during the informed consent or assent processes. Supervisors and caseworkers should work together closely to take decisions in such cases where confidentiality needs to be broken.  </w:t>
        </w:r>
      </w:ins>
    </w:p>
    <w:p w:rsidR="00635696" w:rsidRDefault="00635696" w:rsidP="00E00F45">
      <w:pPr>
        <w:spacing w:after="0" w:line="240" w:lineRule="auto"/>
        <w:contextualSpacing/>
        <w:pPrChange w:id="198" w:author="Camilla Jones" w:date="2014-02-12T12:15:00Z">
          <w:pPr>
            <w:spacing w:after="0" w:line="240" w:lineRule="auto"/>
          </w:pPr>
        </w:pPrChange>
      </w:pPr>
    </w:p>
    <w:p w:rsidR="0038140B" w:rsidRPr="0038140B" w:rsidDel="00635696" w:rsidRDefault="0038140B" w:rsidP="00E00F45">
      <w:pPr>
        <w:spacing w:after="0" w:line="240" w:lineRule="auto"/>
        <w:contextualSpacing/>
        <w:rPr>
          <w:del w:id="199" w:author="Camilla Jones" w:date="2014-02-04T16:16:00Z"/>
          <w:b/>
          <w:u w:val="single"/>
        </w:rPr>
        <w:pPrChange w:id="200" w:author="Camilla Jones" w:date="2014-02-12T12:15:00Z">
          <w:pPr>
            <w:spacing w:after="0" w:line="240" w:lineRule="auto"/>
          </w:pPr>
        </w:pPrChange>
      </w:pPr>
      <w:del w:id="201" w:author="Camilla Jones" w:date="2014-02-04T16:16:00Z">
        <w:r w:rsidRPr="0038140B" w:rsidDel="00635696">
          <w:rPr>
            <w:b/>
            <w:u w:val="single"/>
          </w:rPr>
          <w:delText xml:space="preserve">Confidentiality </w:delText>
        </w:r>
      </w:del>
    </w:p>
    <w:p w:rsidR="0038140B" w:rsidRDefault="0038140B" w:rsidP="00E00F45">
      <w:pPr>
        <w:spacing w:after="0" w:line="240" w:lineRule="auto"/>
        <w:contextualSpacing/>
        <w:pPrChange w:id="202" w:author="Camilla Jones" w:date="2014-02-12T12:15:00Z">
          <w:pPr>
            <w:spacing w:after="0" w:line="240" w:lineRule="auto"/>
          </w:pPr>
        </w:pPrChange>
      </w:pPr>
    </w:p>
    <w:p w:rsidR="0038140B" w:rsidRPr="0038140B" w:rsidDel="00635696" w:rsidRDefault="0038140B" w:rsidP="00E00F45">
      <w:pPr>
        <w:spacing w:after="0" w:line="240" w:lineRule="auto"/>
        <w:contextualSpacing/>
        <w:rPr>
          <w:del w:id="203" w:author="Camilla Jones" w:date="2014-02-04T16:19:00Z"/>
        </w:rPr>
        <w:pPrChange w:id="204" w:author="Camilla Jones" w:date="2014-02-12T12:15:00Z">
          <w:pPr>
            <w:spacing w:after="0" w:line="240" w:lineRule="auto"/>
          </w:pPr>
        </w:pPrChange>
      </w:pPr>
      <w:del w:id="205" w:author="Camilla Jones" w:date="2014-02-04T16:19:00Z">
        <w:r w:rsidDel="00635696">
          <w:rPr>
            <w:b/>
          </w:rPr>
          <w:delText xml:space="preserve">Confidentiality </w:delText>
        </w:r>
        <w:r w:rsidDel="00635696">
          <w:delText xml:space="preserve">is: </w:delText>
        </w:r>
        <w:r w:rsidRPr="0038140B" w:rsidDel="00635696">
          <w:delText xml:space="preserve">The process whereby </w:delText>
        </w:r>
        <w:r w:rsidRPr="0038140B" w:rsidDel="00635696">
          <w:rPr>
            <w:b/>
            <w:bCs/>
          </w:rPr>
          <w:delText>information is:</w:delText>
        </w:r>
      </w:del>
    </w:p>
    <w:p w:rsidR="0038140B" w:rsidRPr="0038140B" w:rsidDel="00635696" w:rsidRDefault="0038140B" w:rsidP="00E00F45">
      <w:pPr>
        <w:spacing w:after="0" w:line="240" w:lineRule="auto"/>
        <w:ind w:left="720"/>
        <w:contextualSpacing/>
        <w:rPr>
          <w:del w:id="206" w:author="Camilla Jones" w:date="2014-02-04T16:19:00Z"/>
        </w:rPr>
        <w:pPrChange w:id="207" w:author="Camilla Jones" w:date="2014-02-12T12:15:00Z">
          <w:pPr>
            <w:spacing w:after="0" w:line="240" w:lineRule="auto"/>
            <w:ind w:left="720"/>
          </w:pPr>
        </w:pPrChange>
      </w:pPr>
    </w:p>
    <w:p w:rsidR="0000752E" w:rsidRPr="0038140B" w:rsidDel="00635696" w:rsidRDefault="00DD4312" w:rsidP="00E00F45">
      <w:pPr>
        <w:numPr>
          <w:ilvl w:val="0"/>
          <w:numId w:val="8"/>
        </w:numPr>
        <w:spacing w:after="0" w:line="240" w:lineRule="auto"/>
        <w:contextualSpacing/>
        <w:rPr>
          <w:del w:id="208" w:author="Camilla Jones" w:date="2014-02-04T16:19:00Z"/>
        </w:rPr>
        <w:pPrChange w:id="209" w:author="Camilla Jones" w:date="2014-02-12T12:15:00Z">
          <w:pPr>
            <w:numPr>
              <w:numId w:val="8"/>
            </w:numPr>
            <w:tabs>
              <w:tab w:val="num" w:pos="720"/>
            </w:tabs>
            <w:spacing w:after="0" w:line="240" w:lineRule="auto"/>
            <w:ind w:left="720" w:hanging="360"/>
          </w:pPr>
        </w:pPrChange>
      </w:pPr>
      <w:del w:id="210" w:author="Camilla Jones" w:date="2014-02-04T16:19:00Z">
        <w:r w:rsidRPr="0038140B" w:rsidDel="00635696">
          <w:rPr>
            <w:b/>
            <w:bCs/>
          </w:rPr>
          <w:delText xml:space="preserve">Protected </w:delText>
        </w:r>
        <w:r w:rsidRPr="0038140B" w:rsidDel="00635696">
          <w:delText>according to data protection policies</w:delText>
        </w:r>
      </w:del>
    </w:p>
    <w:p w:rsidR="0000752E" w:rsidRPr="0038140B" w:rsidDel="00635696" w:rsidRDefault="00DD4312" w:rsidP="00E00F45">
      <w:pPr>
        <w:numPr>
          <w:ilvl w:val="0"/>
          <w:numId w:val="8"/>
        </w:numPr>
        <w:spacing w:after="0" w:line="240" w:lineRule="auto"/>
        <w:contextualSpacing/>
        <w:rPr>
          <w:del w:id="211" w:author="Camilla Jones" w:date="2014-02-04T16:19:00Z"/>
        </w:rPr>
        <w:pPrChange w:id="212" w:author="Camilla Jones" w:date="2014-02-12T12:15:00Z">
          <w:pPr>
            <w:numPr>
              <w:numId w:val="8"/>
            </w:numPr>
            <w:tabs>
              <w:tab w:val="num" w:pos="720"/>
            </w:tabs>
            <w:spacing w:after="0" w:line="240" w:lineRule="auto"/>
            <w:ind w:left="720" w:hanging="360"/>
          </w:pPr>
        </w:pPrChange>
      </w:pPr>
      <w:del w:id="213" w:author="Camilla Jones" w:date="2014-02-04T16:19:00Z">
        <w:r w:rsidRPr="0038140B" w:rsidDel="00635696">
          <w:rPr>
            <w:b/>
            <w:bCs/>
          </w:rPr>
          <w:delText>Accessible only to those authorised to access it</w:delText>
        </w:r>
        <w:r w:rsidRPr="0038140B" w:rsidDel="00635696">
          <w:delText>.</w:delText>
        </w:r>
      </w:del>
    </w:p>
    <w:p w:rsidR="0038140B" w:rsidRPr="0038140B" w:rsidDel="00635696" w:rsidRDefault="0038140B" w:rsidP="00E00F45">
      <w:pPr>
        <w:spacing w:after="0" w:line="240" w:lineRule="auto"/>
        <w:ind w:left="720"/>
        <w:contextualSpacing/>
        <w:rPr>
          <w:del w:id="214" w:author="Camilla Jones" w:date="2014-02-04T16:19:00Z"/>
        </w:rPr>
        <w:pPrChange w:id="215" w:author="Camilla Jones" w:date="2014-02-12T12:15:00Z">
          <w:pPr>
            <w:spacing w:after="0" w:line="240" w:lineRule="auto"/>
            <w:ind w:left="720"/>
          </w:pPr>
        </w:pPrChange>
      </w:pPr>
    </w:p>
    <w:p w:rsidR="0000752E" w:rsidRPr="0038140B" w:rsidDel="00635696" w:rsidRDefault="00DD4312" w:rsidP="00E00F45">
      <w:pPr>
        <w:numPr>
          <w:ilvl w:val="0"/>
          <w:numId w:val="9"/>
        </w:numPr>
        <w:spacing w:after="0" w:line="240" w:lineRule="auto"/>
        <w:contextualSpacing/>
        <w:rPr>
          <w:del w:id="216" w:author="Camilla Jones" w:date="2014-02-04T16:19:00Z"/>
        </w:rPr>
        <w:pPrChange w:id="217" w:author="Camilla Jones" w:date="2014-02-12T12:15:00Z">
          <w:pPr>
            <w:numPr>
              <w:numId w:val="9"/>
            </w:numPr>
            <w:tabs>
              <w:tab w:val="num" w:pos="720"/>
            </w:tabs>
            <w:spacing w:after="0" w:line="240" w:lineRule="auto"/>
            <w:ind w:left="720" w:hanging="360"/>
          </w:pPr>
        </w:pPrChange>
      </w:pPr>
      <w:del w:id="218" w:author="Camilla Jones" w:date="2014-02-04T16:19:00Z">
        <w:r w:rsidRPr="0038140B" w:rsidDel="00635696">
          <w:rPr>
            <w:b/>
            <w:bCs/>
          </w:rPr>
          <w:delText xml:space="preserve">Collect, keep and share </w:delText>
        </w:r>
        <w:r w:rsidRPr="0038140B" w:rsidDel="00635696">
          <w:delText xml:space="preserve">information on individual cases safely. </w:delText>
        </w:r>
      </w:del>
    </w:p>
    <w:p w:rsidR="0000752E" w:rsidRPr="0038140B" w:rsidDel="00635696" w:rsidRDefault="00DD4312" w:rsidP="00E00F45">
      <w:pPr>
        <w:numPr>
          <w:ilvl w:val="0"/>
          <w:numId w:val="9"/>
        </w:numPr>
        <w:spacing w:after="0" w:line="240" w:lineRule="auto"/>
        <w:contextualSpacing/>
        <w:rPr>
          <w:del w:id="219" w:author="Camilla Jones" w:date="2014-02-04T16:19:00Z"/>
        </w:rPr>
        <w:pPrChange w:id="220" w:author="Camilla Jones" w:date="2014-02-12T12:15:00Z">
          <w:pPr>
            <w:numPr>
              <w:numId w:val="9"/>
            </w:numPr>
            <w:tabs>
              <w:tab w:val="num" w:pos="720"/>
            </w:tabs>
            <w:spacing w:after="0" w:line="240" w:lineRule="auto"/>
            <w:ind w:left="720" w:hanging="360"/>
          </w:pPr>
        </w:pPrChange>
      </w:pPr>
      <w:del w:id="221" w:author="Camilla Jones" w:date="2014-02-04T16:19:00Z">
        <w:r w:rsidRPr="0038140B" w:rsidDel="00635696">
          <w:rPr>
            <w:b/>
            <w:bCs/>
          </w:rPr>
          <w:delText>Don’t reveal</w:delText>
        </w:r>
        <w:r w:rsidRPr="0038140B" w:rsidDel="00635696">
          <w:delText xml:space="preserve"> personal information to </w:delText>
        </w:r>
        <w:r w:rsidRPr="0038140B" w:rsidDel="00635696">
          <w:rPr>
            <w:b/>
            <w:bCs/>
          </w:rPr>
          <w:delText xml:space="preserve">anyone not involved </w:delText>
        </w:r>
        <w:r w:rsidRPr="0038140B" w:rsidDel="00635696">
          <w:delText xml:space="preserve">in the case.  </w:delText>
        </w:r>
      </w:del>
    </w:p>
    <w:p w:rsidR="0038140B" w:rsidDel="00E00F45" w:rsidRDefault="0038140B" w:rsidP="00E00F45">
      <w:pPr>
        <w:spacing w:after="0" w:line="240" w:lineRule="auto"/>
        <w:contextualSpacing/>
        <w:rPr>
          <w:del w:id="222" w:author="Camilla Jones" w:date="2014-02-12T12:14:00Z"/>
        </w:rPr>
        <w:pPrChange w:id="223" w:author="Camilla Jones" w:date="2014-02-12T12:15:00Z">
          <w:pPr>
            <w:spacing w:after="0" w:line="240" w:lineRule="auto"/>
          </w:pPr>
        </w:pPrChange>
      </w:pPr>
    </w:p>
    <w:p w:rsidR="0038140B" w:rsidDel="00E00F45" w:rsidRDefault="0038140B" w:rsidP="00E00F45">
      <w:pPr>
        <w:spacing w:after="0" w:line="240" w:lineRule="auto"/>
        <w:contextualSpacing/>
        <w:rPr>
          <w:del w:id="224" w:author="Camilla Jones" w:date="2014-02-12T12:14:00Z"/>
          <w:b/>
          <w:u w:val="single"/>
        </w:rPr>
        <w:pPrChange w:id="225" w:author="Camilla Jones" w:date="2014-02-12T12:15:00Z">
          <w:pPr>
            <w:spacing w:after="0" w:line="240" w:lineRule="auto"/>
          </w:pPr>
        </w:pPrChange>
      </w:pPr>
    </w:p>
    <w:p w:rsidR="0038140B" w:rsidRPr="0038140B" w:rsidRDefault="00F70E42" w:rsidP="00E00F45">
      <w:pPr>
        <w:spacing w:after="0" w:line="240" w:lineRule="auto"/>
        <w:contextualSpacing/>
        <w:rPr>
          <w:b/>
          <w:u w:val="single"/>
        </w:rPr>
        <w:pPrChange w:id="226" w:author="Camilla Jones" w:date="2014-02-12T12:15:00Z">
          <w:pPr>
            <w:spacing w:after="0" w:line="240" w:lineRule="auto"/>
          </w:pPr>
        </w:pPrChange>
      </w:pPr>
      <w:ins w:id="227" w:author="Camilla Jones" w:date="2014-02-04T16:22:00Z">
        <w:r>
          <w:rPr>
            <w:b/>
            <w:u w:val="single"/>
          </w:rPr>
          <w:t xml:space="preserve">Observe </w:t>
        </w:r>
      </w:ins>
      <w:r w:rsidR="0038140B" w:rsidRPr="0038140B">
        <w:rPr>
          <w:b/>
          <w:u w:val="single"/>
        </w:rPr>
        <w:t xml:space="preserve">Mandatory Reporting </w:t>
      </w:r>
      <w:ins w:id="228" w:author="Camilla Jones" w:date="2014-02-04T16:22:00Z">
        <w:r>
          <w:rPr>
            <w:b/>
            <w:u w:val="single"/>
          </w:rPr>
          <w:t>Laws and Policies</w:t>
        </w:r>
      </w:ins>
    </w:p>
    <w:p w:rsidR="0038140B" w:rsidRDefault="0038140B" w:rsidP="00E00F45">
      <w:pPr>
        <w:spacing w:after="0" w:line="240" w:lineRule="auto"/>
        <w:contextualSpacing/>
        <w:rPr>
          <w:b/>
          <w:bCs/>
        </w:rPr>
        <w:pPrChange w:id="229" w:author="Camilla Jones" w:date="2014-02-12T12:15:00Z">
          <w:pPr>
            <w:spacing w:after="0" w:line="240" w:lineRule="auto"/>
          </w:pPr>
        </w:pPrChange>
      </w:pPr>
    </w:p>
    <w:p w:rsidR="0000752E" w:rsidRDefault="0038140B" w:rsidP="00E00F45">
      <w:pPr>
        <w:spacing w:after="0" w:line="240" w:lineRule="auto"/>
        <w:contextualSpacing/>
        <w:pPrChange w:id="230" w:author="Camilla Jones" w:date="2014-02-12T12:15:00Z">
          <w:pPr>
            <w:spacing w:after="0" w:line="240" w:lineRule="auto"/>
          </w:pPr>
        </w:pPrChange>
      </w:pPr>
      <w:r>
        <w:rPr>
          <w:b/>
          <w:bCs/>
        </w:rPr>
        <w:t xml:space="preserve">Mandatory Reporting: </w:t>
      </w:r>
      <w:r w:rsidRPr="0038140B">
        <w:rPr>
          <w:bCs/>
        </w:rPr>
        <w:t>Obliges certain actors to report cases of child abuse to relevant government authorities</w:t>
      </w:r>
      <w:r w:rsidRPr="0038140B">
        <w:t xml:space="preserve">. </w:t>
      </w:r>
      <w:r>
        <w:t>It is i</w:t>
      </w:r>
      <w:r w:rsidR="00DD4312" w:rsidRPr="0038140B">
        <w:t>n place in many countries but not all.</w:t>
      </w:r>
    </w:p>
    <w:p w:rsidR="0038140B" w:rsidRPr="0038140B" w:rsidRDefault="0038140B" w:rsidP="00E00F45">
      <w:pPr>
        <w:spacing w:after="0" w:line="240" w:lineRule="auto"/>
        <w:contextualSpacing/>
        <w:pPrChange w:id="231" w:author="Camilla Jones" w:date="2014-02-12T12:15:00Z">
          <w:pPr>
            <w:spacing w:after="0" w:line="240" w:lineRule="auto"/>
          </w:pPr>
        </w:pPrChange>
      </w:pPr>
    </w:p>
    <w:p w:rsidR="0038140B" w:rsidRPr="0038140B" w:rsidRDefault="0038140B" w:rsidP="00E00F45">
      <w:pPr>
        <w:spacing w:after="0" w:line="240" w:lineRule="auto"/>
        <w:contextualSpacing/>
        <w:pPrChange w:id="232" w:author="Camilla Jones" w:date="2014-02-12T12:15:00Z">
          <w:pPr>
            <w:spacing w:after="0" w:line="240" w:lineRule="auto"/>
          </w:pPr>
        </w:pPrChange>
      </w:pPr>
      <w:r w:rsidRPr="0038140B">
        <w:rPr>
          <w:b/>
          <w:bCs/>
        </w:rPr>
        <w:t xml:space="preserve">Actors that are often obliged: </w:t>
      </w:r>
      <w:r w:rsidRPr="0038140B">
        <w:t>Child protection agencies and staff, teachers, nurses and doctors</w:t>
      </w:r>
    </w:p>
    <w:p w:rsidR="0038140B" w:rsidRDefault="0038140B" w:rsidP="00E00F45">
      <w:pPr>
        <w:spacing w:after="0" w:line="240" w:lineRule="auto"/>
        <w:contextualSpacing/>
        <w:rPr>
          <w:b/>
          <w:bCs/>
        </w:rPr>
        <w:pPrChange w:id="233" w:author="Camilla Jones" w:date="2014-02-12T12:15:00Z">
          <w:pPr>
            <w:spacing w:after="0" w:line="240" w:lineRule="auto"/>
          </w:pPr>
        </w:pPrChange>
      </w:pPr>
    </w:p>
    <w:p w:rsidR="00F70E42" w:rsidRDefault="0038140B" w:rsidP="00E00F45">
      <w:pPr>
        <w:spacing w:after="0" w:line="240" w:lineRule="auto"/>
        <w:contextualSpacing/>
        <w:rPr>
          <w:rFonts w:cs="Arial"/>
        </w:rPr>
        <w:pPrChange w:id="234" w:author="Camilla Jones" w:date="2014-02-12T12:15:00Z">
          <w:pPr>
            <w:spacing w:after="0" w:line="240" w:lineRule="auto"/>
          </w:pPr>
        </w:pPrChange>
      </w:pPr>
      <w:r w:rsidRPr="0038140B">
        <w:rPr>
          <w:bCs/>
        </w:rPr>
        <w:t xml:space="preserve">Mandatory reporting can be challenging when </w:t>
      </w:r>
      <w:r w:rsidRPr="0038140B">
        <w:t xml:space="preserve">information is so sensitive it cannot be shared without placing the child at risk of further harm.  </w:t>
      </w:r>
      <w:ins w:id="235" w:author="Camilla Jones" w:date="2014-02-04T16:22:00Z">
        <w:r w:rsidR="00F70E42" w:rsidRPr="003E76FA">
          <w:rPr>
            <w:rFonts w:cs="Arial"/>
          </w:rPr>
          <w:t xml:space="preserve">This is of particular concern when data protection protocols are not in place or are not strictly followed.  </w:t>
        </w:r>
      </w:ins>
    </w:p>
    <w:p w:rsidR="00F70E42" w:rsidRPr="00F70E42" w:rsidRDefault="00F70E42" w:rsidP="00E00F45">
      <w:pPr>
        <w:spacing w:after="0" w:line="240" w:lineRule="auto"/>
        <w:contextualSpacing/>
        <w:rPr>
          <w:ins w:id="236" w:author="Camilla Jones" w:date="2014-02-04T16:24:00Z"/>
          <w:b/>
          <w:bCs/>
        </w:rPr>
        <w:pPrChange w:id="237" w:author="Camilla Jones" w:date="2014-02-12T12:15:00Z">
          <w:pPr>
            <w:spacing w:after="0" w:line="240" w:lineRule="auto"/>
          </w:pPr>
        </w:pPrChange>
      </w:pPr>
    </w:p>
    <w:p w:rsidR="00F70E42" w:rsidRDefault="00F70E42" w:rsidP="00E00F45">
      <w:pPr>
        <w:spacing w:after="0" w:line="240" w:lineRule="auto"/>
        <w:contextualSpacing/>
        <w:rPr>
          <w:ins w:id="238" w:author="Camilla Jones" w:date="2014-02-04T16:24:00Z"/>
          <w:rFonts w:cs="Arial"/>
        </w:rPr>
        <w:pPrChange w:id="239" w:author="Camilla Jones" w:date="2014-02-12T12:15:00Z">
          <w:pPr/>
        </w:pPrChange>
      </w:pPr>
      <w:ins w:id="240" w:author="Camilla Jones" w:date="2014-02-04T16:22:00Z">
        <w:r w:rsidRPr="003E76FA">
          <w:rPr>
            <w:rFonts w:cs="Arial"/>
          </w:rPr>
          <w:t>In humanitarian settings, where there is concern about the safety and security of those involved, it is good practice to</w:t>
        </w:r>
      </w:ins>
      <w:ins w:id="241" w:author="Camilla Jones" w:date="2014-02-04T16:24:00Z">
        <w:r>
          <w:rPr>
            <w:rFonts w:cs="Arial"/>
          </w:rPr>
          <w:t>:</w:t>
        </w:r>
      </w:ins>
    </w:p>
    <w:p w:rsidR="00F70E42" w:rsidRPr="004831E6" w:rsidRDefault="00F70E42" w:rsidP="00E00F45">
      <w:pPr>
        <w:pStyle w:val="ListParagraph"/>
        <w:numPr>
          <w:ilvl w:val="0"/>
          <w:numId w:val="15"/>
        </w:numPr>
        <w:spacing w:after="0" w:line="240" w:lineRule="auto"/>
        <w:rPr>
          <w:ins w:id="242" w:author="Camilla Jones" w:date="2014-02-04T16:24:00Z"/>
          <w:rFonts w:cs="Arial"/>
        </w:rPr>
        <w:pPrChange w:id="243" w:author="Camilla Jones" w:date="2014-02-12T12:15:00Z">
          <w:pPr/>
        </w:pPrChange>
      </w:pPr>
      <w:ins w:id="244" w:author="Camilla Jones" w:date="2014-02-04T16:24:00Z">
        <w:r w:rsidRPr="00F70E42">
          <w:rPr>
            <w:rFonts w:cs="Arial"/>
          </w:rPr>
          <w:t>D</w:t>
        </w:r>
      </w:ins>
      <w:ins w:id="245" w:author="Camilla Jones" w:date="2014-02-04T16:22:00Z">
        <w:r w:rsidRPr="00F70E42">
          <w:rPr>
            <w:rFonts w:cs="Arial"/>
          </w:rPr>
          <w:t>eal with reporting decisions on a case by case basis, informed by the local standards and practices applicab</w:t>
        </w:r>
        <w:r w:rsidRPr="004831E6">
          <w:rPr>
            <w:rFonts w:cs="Arial"/>
          </w:rPr>
          <w:t>le in the country of operation</w:t>
        </w:r>
      </w:ins>
    </w:p>
    <w:p w:rsidR="00F70E42" w:rsidRPr="00F70E42" w:rsidRDefault="00F70E42" w:rsidP="00E00F45">
      <w:pPr>
        <w:pStyle w:val="ListParagraph"/>
        <w:numPr>
          <w:ilvl w:val="0"/>
          <w:numId w:val="15"/>
        </w:numPr>
        <w:spacing w:after="0" w:line="240" w:lineRule="auto"/>
        <w:rPr>
          <w:ins w:id="246" w:author="Camilla Jones" w:date="2014-02-04T16:22:00Z"/>
          <w:rFonts w:cs="Arial"/>
          <w:rPrChange w:id="247" w:author="Camilla Jones" w:date="2014-02-04T16:24:00Z">
            <w:rPr>
              <w:ins w:id="248" w:author="Camilla Jones" w:date="2014-02-04T16:22:00Z"/>
            </w:rPr>
          </w:rPrChange>
        </w:rPr>
        <w:pPrChange w:id="249" w:author="Camilla Jones" w:date="2014-02-12T12:15:00Z">
          <w:pPr/>
        </w:pPrChange>
      </w:pPr>
      <w:ins w:id="250" w:author="Camilla Jones" w:date="2014-02-04T16:24:00Z">
        <w:r w:rsidRPr="00E00F45">
          <w:rPr>
            <w:rFonts w:cs="Arial"/>
          </w:rPr>
          <w:t>A</w:t>
        </w:r>
      </w:ins>
      <w:ins w:id="251" w:author="Camilla Jones" w:date="2014-02-04T16:22:00Z">
        <w:r w:rsidRPr="00E00F45">
          <w:rPr>
            <w:rFonts w:cs="Arial"/>
          </w:rPr>
          <w:t>lways guided by the best interests of the child.</w:t>
        </w:r>
      </w:ins>
    </w:p>
    <w:p w:rsidR="00F70E42" w:rsidRPr="00E00F45" w:rsidRDefault="00F70E42" w:rsidP="00E00F45">
      <w:pPr>
        <w:spacing w:after="0" w:line="240" w:lineRule="auto"/>
        <w:contextualSpacing/>
        <w:rPr>
          <w:rFonts w:cs="Arial"/>
          <w:rPrChange w:id="252" w:author="Camilla Jones" w:date="2014-02-12T12:15:00Z">
            <w:rPr/>
          </w:rPrChange>
        </w:rPr>
        <w:pPrChange w:id="253" w:author="Camilla Jones" w:date="2014-02-12T12:15:00Z">
          <w:pPr>
            <w:spacing w:after="0" w:line="240" w:lineRule="auto"/>
          </w:pPr>
        </w:pPrChange>
      </w:pPr>
      <w:ins w:id="254" w:author="Camilla Jones" w:date="2014-02-04T16:22:00Z">
        <w:r w:rsidRPr="003E76FA">
          <w:rPr>
            <w:rFonts w:cs="Arial"/>
          </w:rPr>
          <w:t>Agencies working with children should have their own internal child protection / safeguarding policies that should</w:t>
        </w:r>
        <w:r>
          <w:rPr>
            <w:rFonts w:cs="Arial"/>
          </w:rPr>
          <w:t xml:space="preserve"> be complied with at all times</w:t>
        </w:r>
        <w:r w:rsidRPr="003E76FA">
          <w:rPr>
            <w:rFonts w:cs="Arial"/>
          </w:rPr>
          <w:t>.  Often these set higher standards regarding the responsibilities of staff and expected behaviour than that sanctioned in law.</w:t>
        </w:r>
      </w:ins>
    </w:p>
    <w:sectPr w:rsidR="00F70E42" w:rsidRPr="00E00F4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54F" w:rsidRDefault="0038254F" w:rsidP="00201F56">
      <w:pPr>
        <w:spacing w:after="0" w:line="240" w:lineRule="auto"/>
      </w:pPr>
      <w:r>
        <w:separator/>
      </w:r>
    </w:p>
  </w:endnote>
  <w:endnote w:type="continuationSeparator" w:id="0">
    <w:p w:rsidR="0038254F" w:rsidRDefault="0038254F" w:rsidP="00201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F45" w:rsidRDefault="00E00F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258" w:author="Camilla Jones" w:date="2014-02-12T12:16:00Z"/>
  <w:sdt>
    <w:sdtPr>
      <w:id w:val="-483239551"/>
      <w:docPartObj>
        <w:docPartGallery w:val="Page Numbers (Bottom of Page)"/>
        <w:docPartUnique/>
      </w:docPartObj>
    </w:sdtPr>
    <w:sdtEndPr>
      <w:rPr>
        <w:noProof/>
      </w:rPr>
    </w:sdtEndPr>
    <w:sdtContent>
      <w:customXmlInsRangeEnd w:id="258"/>
      <w:p w:rsidR="00E00F45" w:rsidRDefault="00E00F45">
        <w:pPr>
          <w:pStyle w:val="Footer"/>
          <w:jc w:val="right"/>
          <w:rPr>
            <w:ins w:id="259" w:author="Camilla Jones" w:date="2014-02-12T12:16:00Z"/>
          </w:rPr>
        </w:pPr>
        <w:ins w:id="260" w:author="Camilla Jones" w:date="2014-02-12T12:16:00Z">
          <w:r>
            <w:fldChar w:fldCharType="begin"/>
          </w:r>
          <w:r>
            <w:instrText xml:space="preserve"> PAGE   \* MERGEFORMAT </w:instrText>
          </w:r>
          <w:r>
            <w:fldChar w:fldCharType="separate"/>
          </w:r>
        </w:ins>
        <w:r>
          <w:rPr>
            <w:noProof/>
          </w:rPr>
          <w:t>2</w:t>
        </w:r>
        <w:ins w:id="261" w:author="Camilla Jones" w:date="2014-02-12T12:16:00Z">
          <w:r>
            <w:rPr>
              <w:noProof/>
            </w:rPr>
            <w:fldChar w:fldCharType="end"/>
          </w:r>
          <w:r>
            <w:rPr>
              <w:noProof/>
            </w:rPr>
            <w:t xml:space="preserve"> / 2</w:t>
          </w:r>
        </w:ins>
      </w:p>
      <w:bookmarkStart w:id="262" w:name="_GoBack" w:displacedByCustomXml="next"/>
      <w:bookmarkEnd w:id="262" w:displacedByCustomXml="next"/>
      <w:customXmlInsRangeStart w:id="263" w:author="Camilla Jones" w:date="2014-02-12T12:16:00Z"/>
    </w:sdtContent>
  </w:sdt>
  <w:customXmlInsRangeEnd w:id="263"/>
  <w:p w:rsidR="00E00F45" w:rsidRDefault="00E00F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F45" w:rsidRDefault="00E00F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54F" w:rsidRDefault="0038254F" w:rsidP="00201F56">
      <w:pPr>
        <w:spacing w:after="0" w:line="240" w:lineRule="auto"/>
      </w:pPr>
      <w:r>
        <w:separator/>
      </w:r>
    </w:p>
  </w:footnote>
  <w:footnote w:type="continuationSeparator" w:id="0">
    <w:p w:rsidR="0038254F" w:rsidRDefault="0038254F" w:rsidP="00201F56">
      <w:pPr>
        <w:spacing w:after="0" w:line="240" w:lineRule="auto"/>
      </w:pPr>
      <w:r>
        <w:continuationSeparator/>
      </w:r>
    </w:p>
  </w:footnote>
  <w:footnote w:id="1">
    <w:p w:rsidR="00635696" w:rsidRPr="00E00F45" w:rsidRDefault="00635696" w:rsidP="00E00F45">
      <w:pPr>
        <w:autoSpaceDE w:val="0"/>
        <w:autoSpaceDN w:val="0"/>
        <w:adjustRightInd w:val="0"/>
        <w:spacing w:after="0" w:line="288" w:lineRule="auto"/>
        <w:rPr>
          <w:sz w:val="20"/>
          <w:rPrChange w:id="39" w:author="Camilla Jones" w:date="2014-02-12T12:15:00Z">
            <w:rPr/>
          </w:rPrChange>
        </w:rPr>
        <w:pPrChange w:id="40" w:author="Camilla Jones" w:date="2014-02-12T12:15:00Z">
          <w:pPr>
            <w:pStyle w:val="FootnoteText"/>
          </w:pPr>
        </w:pPrChange>
      </w:pPr>
      <w:ins w:id="41" w:author="Camilla Jones" w:date="2014-02-04T16:11:00Z">
        <w:r w:rsidRPr="00E00F45">
          <w:rPr>
            <w:rStyle w:val="FootnoteReference"/>
            <w:sz w:val="20"/>
            <w:rPrChange w:id="42" w:author="Camilla Jones" w:date="2014-02-12T12:15:00Z">
              <w:rPr>
                <w:rStyle w:val="FootnoteReference"/>
                <w:rFonts w:asciiTheme="minorHAnsi" w:hAnsiTheme="minorHAnsi"/>
              </w:rPr>
            </w:rPrChange>
          </w:rPr>
          <w:footnoteRef/>
        </w:r>
        <w:r w:rsidRPr="00E00F45">
          <w:rPr>
            <w:sz w:val="20"/>
            <w:rPrChange w:id="43" w:author="Camilla Jones" w:date="2014-02-12T12:15:00Z">
              <w:rPr/>
            </w:rPrChange>
          </w:rPr>
          <w:t xml:space="preserve"> </w:t>
        </w:r>
      </w:ins>
      <w:ins w:id="44" w:author="Camilla Jones" w:date="2014-02-12T12:15:00Z">
        <w:r w:rsidR="00E00F45" w:rsidRPr="00E00F45">
          <w:rPr>
            <w:rFonts w:cs="Tahoma"/>
            <w:sz w:val="20"/>
            <w:rPrChange w:id="45" w:author="Camilla Jones" w:date="2014-02-12T12:15:00Z">
              <w:rPr>
                <w:rFonts w:cs="Tahoma"/>
              </w:rPr>
            </w:rPrChange>
          </w:rPr>
          <w:t xml:space="preserve">Caring for Child Survivors </w:t>
        </w:r>
        <w:r w:rsidR="00E00F45" w:rsidRPr="00E00F45">
          <w:rPr>
            <w:bCs/>
            <w:sz w:val="20"/>
            <w:rPrChange w:id="46" w:author="Camilla Jones" w:date="2014-02-12T12:15:00Z">
              <w:rPr>
                <w:bCs/>
              </w:rPr>
            </w:rPrChange>
          </w:rPr>
          <w:t xml:space="preserve">of Sexual Abuse: </w:t>
        </w:r>
        <w:r w:rsidR="00E00F45" w:rsidRPr="00E00F45">
          <w:rPr>
            <w:sz w:val="20"/>
            <w:rPrChange w:id="47" w:author="Camilla Jones" w:date="2014-02-12T12:15:00Z">
              <w:rPr/>
            </w:rPrChange>
          </w:rPr>
          <w:t xml:space="preserve">Guidelines for health and psychosocial service providers in humanitarian settings (2012), International Rescue Committee and UNICEF: </w:t>
        </w:r>
        <w:r w:rsidR="00E00F45" w:rsidRPr="00E00F45">
          <w:rPr>
            <w:sz w:val="20"/>
            <w:rPrChange w:id="48" w:author="Camilla Jones" w:date="2014-02-12T12:15:00Z">
              <w:rPr/>
            </w:rPrChange>
          </w:rPr>
          <w:fldChar w:fldCharType="begin"/>
        </w:r>
        <w:r w:rsidR="00E00F45" w:rsidRPr="00E00F45">
          <w:rPr>
            <w:sz w:val="20"/>
            <w:rPrChange w:id="49" w:author="Camilla Jones" w:date="2014-02-12T12:15:00Z">
              <w:rPr/>
            </w:rPrChange>
          </w:rPr>
          <w:instrText xml:space="preserve"> HYPERLINK "http://www.unicef.org/pacificislands/IRC_CCSGuide_FullGuide_lowres.pdf" </w:instrText>
        </w:r>
        <w:r w:rsidR="00E00F45" w:rsidRPr="00E00F45">
          <w:rPr>
            <w:sz w:val="20"/>
            <w:rPrChange w:id="50" w:author="Camilla Jones" w:date="2014-02-12T12:15:00Z">
              <w:rPr/>
            </w:rPrChange>
          </w:rPr>
          <w:fldChar w:fldCharType="separate"/>
        </w:r>
        <w:r w:rsidR="00E00F45" w:rsidRPr="00E00F45">
          <w:rPr>
            <w:rStyle w:val="Hyperlink"/>
            <w:sz w:val="20"/>
            <w:rPrChange w:id="51" w:author="Camilla Jones" w:date="2014-02-12T12:15:00Z">
              <w:rPr>
                <w:rStyle w:val="Hyperlink"/>
                <w:rFonts w:asciiTheme="minorHAnsi" w:hAnsiTheme="minorHAnsi"/>
                <w:szCs w:val="22"/>
              </w:rPr>
            </w:rPrChange>
          </w:rPr>
          <w:t>http://www.unicef.org/pacificislands/IRC_CCSGuide_FullGuide_lowres.pdf</w:t>
        </w:r>
        <w:r w:rsidR="00E00F45" w:rsidRPr="00E00F45">
          <w:rPr>
            <w:rStyle w:val="Hyperlink"/>
            <w:sz w:val="20"/>
            <w:rPrChange w:id="52" w:author="Camilla Jones" w:date="2014-02-12T12:15:00Z">
              <w:rPr>
                <w:rStyle w:val="Hyperlink"/>
                <w:rFonts w:asciiTheme="minorHAnsi" w:hAnsiTheme="minorHAnsi"/>
                <w:szCs w:val="22"/>
              </w:rPr>
            </w:rPrChange>
          </w:rPr>
          <w:fldChar w:fldCharType="end"/>
        </w:r>
        <w:r w:rsidR="00E00F45" w:rsidRPr="00E00F45">
          <w:rPr>
            <w:sz w:val="20"/>
            <w:rPrChange w:id="53" w:author="Camilla Jones" w:date="2014-02-12T12:15:00Z">
              <w:rPr/>
            </w:rPrChange>
          </w:rPr>
          <w:t>, p.</w:t>
        </w:r>
      </w:ins>
      <w:ins w:id="54" w:author="Camilla Jones" w:date="2014-02-04T16:11:00Z">
        <w:r w:rsidRPr="00E00F45">
          <w:rPr>
            <w:sz w:val="20"/>
            <w:rPrChange w:id="55" w:author="Camilla Jones" w:date="2014-02-12T12:15:00Z">
              <w:rPr>
                <w:lang w:val="en-GB"/>
              </w:rPr>
            </w:rPrChange>
          </w:rPr>
          <w:t xml:space="preserve"> 16</w:t>
        </w:r>
      </w:ins>
      <w:ins w:id="56" w:author="Camilla Jones" w:date="2014-02-12T12:15:00Z">
        <w:r w:rsidR="00E00F45" w:rsidRPr="00E00F45">
          <w:rPr>
            <w:sz w:val="20"/>
            <w:rPrChange w:id="57" w:author="Camilla Jones" w:date="2014-02-12T12:15:00Z">
              <w:rPr/>
            </w:rPrChange>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F45" w:rsidRDefault="00E00F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F56" w:rsidRPr="00201F56" w:rsidRDefault="00201F56" w:rsidP="00201F56">
    <w:pPr>
      <w:pStyle w:val="Header"/>
      <w:rPr>
        <w:color w:val="808080" w:themeColor="background1" w:themeShade="80"/>
      </w:rPr>
    </w:pPr>
    <w:r w:rsidRPr="00201F56">
      <w:rPr>
        <w:color w:val="808080" w:themeColor="background1" w:themeShade="80"/>
      </w:rPr>
      <w:t xml:space="preserve">Case Management Training </w:t>
    </w:r>
    <w:del w:id="255" w:author="Camilla Jones" w:date="2014-02-04T10:45:00Z">
      <w:r w:rsidRPr="00201F56" w:rsidDel="00A813A1">
        <w:rPr>
          <w:color w:val="808080" w:themeColor="background1" w:themeShade="80"/>
        </w:rPr>
        <w:delText xml:space="preserve">Package </w:delText>
      </w:r>
    </w:del>
    <w:ins w:id="256" w:author="Camilla Jones" w:date="2014-02-04T10:45:00Z">
      <w:r w:rsidR="00A813A1">
        <w:rPr>
          <w:color w:val="808080" w:themeColor="background1" w:themeShade="80"/>
        </w:rPr>
        <w:t>Manual</w:t>
      </w:r>
    </w:ins>
    <w:del w:id="257" w:author="Camilla Jones" w:date="2014-02-04T10:45:00Z">
      <w:r w:rsidRPr="00201F56" w:rsidDel="00A813A1">
        <w:rPr>
          <w:color w:val="808080" w:themeColor="background1" w:themeShade="80"/>
        </w:rPr>
        <w:delText xml:space="preserve">Module </w:delText>
      </w:r>
      <w:r w:rsidR="002F4D8F" w:rsidDel="00A813A1">
        <w:rPr>
          <w:color w:val="808080" w:themeColor="background1" w:themeShade="80"/>
        </w:rPr>
        <w:delText>C</w:delText>
      </w:r>
    </w:del>
    <w:r w:rsidRPr="00201F56">
      <w:rPr>
        <w:color w:val="808080" w:themeColor="background1" w:themeShade="80"/>
      </w:rPr>
      <w:tab/>
    </w:r>
    <w:r w:rsidRPr="00201F56">
      <w:rPr>
        <w:color w:val="808080" w:themeColor="background1" w:themeShade="80"/>
      </w:rPr>
      <w:tab/>
      <w:t>Case Management Task Force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F45" w:rsidRDefault="00E00F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61BED"/>
    <w:multiLevelType w:val="hybridMultilevel"/>
    <w:tmpl w:val="092AC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C01B8C"/>
    <w:multiLevelType w:val="hybridMultilevel"/>
    <w:tmpl w:val="1CE4DE8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FA3163"/>
    <w:multiLevelType w:val="hybridMultilevel"/>
    <w:tmpl w:val="D0CE066C"/>
    <w:lvl w:ilvl="0" w:tplc="E18EA4D6">
      <w:start w:val="1"/>
      <w:numFmt w:val="bullet"/>
      <w:lvlText w:val="•"/>
      <w:lvlJc w:val="left"/>
      <w:pPr>
        <w:tabs>
          <w:tab w:val="num" w:pos="720"/>
        </w:tabs>
        <w:ind w:left="720" w:hanging="360"/>
      </w:pPr>
      <w:rPr>
        <w:rFonts w:ascii="Arial" w:hAnsi="Arial" w:hint="default"/>
      </w:rPr>
    </w:lvl>
    <w:lvl w:ilvl="1" w:tplc="1062E948" w:tentative="1">
      <w:start w:val="1"/>
      <w:numFmt w:val="bullet"/>
      <w:lvlText w:val="•"/>
      <w:lvlJc w:val="left"/>
      <w:pPr>
        <w:tabs>
          <w:tab w:val="num" w:pos="1440"/>
        </w:tabs>
        <w:ind w:left="1440" w:hanging="360"/>
      </w:pPr>
      <w:rPr>
        <w:rFonts w:ascii="Arial" w:hAnsi="Arial" w:hint="default"/>
      </w:rPr>
    </w:lvl>
    <w:lvl w:ilvl="2" w:tplc="229C3594" w:tentative="1">
      <w:start w:val="1"/>
      <w:numFmt w:val="bullet"/>
      <w:lvlText w:val="•"/>
      <w:lvlJc w:val="left"/>
      <w:pPr>
        <w:tabs>
          <w:tab w:val="num" w:pos="2160"/>
        </w:tabs>
        <w:ind w:left="2160" w:hanging="360"/>
      </w:pPr>
      <w:rPr>
        <w:rFonts w:ascii="Arial" w:hAnsi="Arial" w:hint="default"/>
      </w:rPr>
    </w:lvl>
    <w:lvl w:ilvl="3" w:tplc="DC229C8E" w:tentative="1">
      <w:start w:val="1"/>
      <w:numFmt w:val="bullet"/>
      <w:lvlText w:val="•"/>
      <w:lvlJc w:val="left"/>
      <w:pPr>
        <w:tabs>
          <w:tab w:val="num" w:pos="2880"/>
        </w:tabs>
        <w:ind w:left="2880" w:hanging="360"/>
      </w:pPr>
      <w:rPr>
        <w:rFonts w:ascii="Arial" w:hAnsi="Arial" w:hint="default"/>
      </w:rPr>
    </w:lvl>
    <w:lvl w:ilvl="4" w:tplc="7D50E1E0" w:tentative="1">
      <w:start w:val="1"/>
      <w:numFmt w:val="bullet"/>
      <w:lvlText w:val="•"/>
      <w:lvlJc w:val="left"/>
      <w:pPr>
        <w:tabs>
          <w:tab w:val="num" w:pos="3600"/>
        </w:tabs>
        <w:ind w:left="3600" w:hanging="360"/>
      </w:pPr>
      <w:rPr>
        <w:rFonts w:ascii="Arial" w:hAnsi="Arial" w:hint="default"/>
      </w:rPr>
    </w:lvl>
    <w:lvl w:ilvl="5" w:tplc="D07A7F56" w:tentative="1">
      <w:start w:val="1"/>
      <w:numFmt w:val="bullet"/>
      <w:lvlText w:val="•"/>
      <w:lvlJc w:val="left"/>
      <w:pPr>
        <w:tabs>
          <w:tab w:val="num" w:pos="4320"/>
        </w:tabs>
        <w:ind w:left="4320" w:hanging="360"/>
      </w:pPr>
      <w:rPr>
        <w:rFonts w:ascii="Arial" w:hAnsi="Arial" w:hint="default"/>
      </w:rPr>
    </w:lvl>
    <w:lvl w:ilvl="6" w:tplc="A330D73A" w:tentative="1">
      <w:start w:val="1"/>
      <w:numFmt w:val="bullet"/>
      <w:lvlText w:val="•"/>
      <w:lvlJc w:val="left"/>
      <w:pPr>
        <w:tabs>
          <w:tab w:val="num" w:pos="5040"/>
        </w:tabs>
        <w:ind w:left="5040" w:hanging="360"/>
      </w:pPr>
      <w:rPr>
        <w:rFonts w:ascii="Arial" w:hAnsi="Arial" w:hint="default"/>
      </w:rPr>
    </w:lvl>
    <w:lvl w:ilvl="7" w:tplc="5F04886C" w:tentative="1">
      <w:start w:val="1"/>
      <w:numFmt w:val="bullet"/>
      <w:lvlText w:val="•"/>
      <w:lvlJc w:val="left"/>
      <w:pPr>
        <w:tabs>
          <w:tab w:val="num" w:pos="5760"/>
        </w:tabs>
        <w:ind w:left="5760" w:hanging="360"/>
      </w:pPr>
      <w:rPr>
        <w:rFonts w:ascii="Arial" w:hAnsi="Arial" w:hint="default"/>
      </w:rPr>
    </w:lvl>
    <w:lvl w:ilvl="8" w:tplc="30EEA79C" w:tentative="1">
      <w:start w:val="1"/>
      <w:numFmt w:val="bullet"/>
      <w:lvlText w:val="•"/>
      <w:lvlJc w:val="left"/>
      <w:pPr>
        <w:tabs>
          <w:tab w:val="num" w:pos="6480"/>
        </w:tabs>
        <w:ind w:left="6480" w:hanging="360"/>
      </w:pPr>
      <w:rPr>
        <w:rFonts w:ascii="Arial" w:hAnsi="Arial" w:hint="default"/>
      </w:rPr>
    </w:lvl>
  </w:abstractNum>
  <w:abstractNum w:abstractNumId="3">
    <w:nsid w:val="1D685389"/>
    <w:multiLevelType w:val="hybridMultilevel"/>
    <w:tmpl w:val="D8166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280F19"/>
    <w:multiLevelType w:val="hybridMultilevel"/>
    <w:tmpl w:val="C06A2380"/>
    <w:lvl w:ilvl="0" w:tplc="601A5FB8">
      <w:start w:val="1"/>
      <w:numFmt w:val="bullet"/>
      <w:lvlText w:val="•"/>
      <w:lvlJc w:val="left"/>
      <w:pPr>
        <w:tabs>
          <w:tab w:val="num" w:pos="720"/>
        </w:tabs>
        <w:ind w:left="720" w:hanging="360"/>
      </w:pPr>
      <w:rPr>
        <w:rFonts w:ascii="Arial" w:hAnsi="Arial" w:hint="default"/>
      </w:rPr>
    </w:lvl>
    <w:lvl w:ilvl="1" w:tplc="78A029B6" w:tentative="1">
      <w:start w:val="1"/>
      <w:numFmt w:val="bullet"/>
      <w:lvlText w:val="•"/>
      <w:lvlJc w:val="left"/>
      <w:pPr>
        <w:tabs>
          <w:tab w:val="num" w:pos="1440"/>
        </w:tabs>
        <w:ind w:left="1440" w:hanging="360"/>
      </w:pPr>
      <w:rPr>
        <w:rFonts w:ascii="Arial" w:hAnsi="Arial" w:hint="default"/>
      </w:rPr>
    </w:lvl>
    <w:lvl w:ilvl="2" w:tplc="AA4CB1F6" w:tentative="1">
      <w:start w:val="1"/>
      <w:numFmt w:val="bullet"/>
      <w:lvlText w:val="•"/>
      <w:lvlJc w:val="left"/>
      <w:pPr>
        <w:tabs>
          <w:tab w:val="num" w:pos="2160"/>
        </w:tabs>
        <w:ind w:left="2160" w:hanging="360"/>
      </w:pPr>
      <w:rPr>
        <w:rFonts w:ascii="Arial" w:hAnsi="Arial" w:hint="default"/>
      </w:rPr>
    </w:lvl>
    <w:lvl w:ilvl="3" w:tplc="AA4C9C0C" w:tentative="1">
      <w:start w:val="1"/>
      <w:numFmt w:val="bullet"/>
      <w:lvlText w:val="•"/>
      <w:lvlJc w:val="left"/>
      <w:pPr>
        <w:tabs>
          <w:tab w:val="num" w:pos="2880"/>
        </w:tabs>
        <w:ind w:left="2880" w:hanging="360"/>
      </w:pPr>
      <w:rPr>
        <w:rFonts w:ascii="Arial" w:hAnsi="Arial" w:hint="default"/>
      </w:rPr>
    </w:lvl>
    <w:lvl w:ilvl="4" w:tplc="2248ABA4" w:tentative="1">
      <w:start w:val="1"/>
      <w:numFmt w:val="bullet"/>
      <w:lvlText w:val="•"/>
      <w:lvlJc w:val="left"/>
      <w:pPr>
        <w:tabs>
          <w:tab w:val="num" w:pos="3600"/>
        </w:tabs>
        <w:ind w:left="3600" w:hanging="360"/>
      </w:pPr>
      <w:rPr>
        <w:rFonts w:ascii="Arial" w:hAnsi="Arial" w:hint="default"/>
      </w:rPr>
    </w:lvl>
    <w:lvl w:ilvl="5" w:tplc="67602614" w:tentative="1">
      <w:start w:val="1"/>
      <w:numFmt w:val="bullet"/>
      <w:lvlText w:val="•"/>
      <w:lvlJc w:val="left"/>
      <w:pPr>
        <w:tabs>
          <w:tab w:val="num" w:pos="4320"/>
        </w:tabs>
        <w:ind w:left="4320" w:hanging="360"/>
      </w:pPr>
      <w:rPr>
        <w:rFonts w:ascii="Arial" w:hAnsi="Arial" w:hint="default"/>
      </w:rPr>
    </w:lvl>
    <w:lvl w:ilvl="6" w:tplc="46D8627C" w:tentative="1">
      <w:start w:val="1"/>
      <w:numFmt w:val="bullet"/>
      <w:lvlText w:val="•"/>
      <w:lvlJc w:val="left"/>
      <w:pPr>
        <w:tabs>
          <w:tab w:val="num" w:pos="5040"/>
        </w:tabs>
        <w:ind w:left="5040" w:hanging="360"/>
      </w:pPr>
      <w:rPr>
        <w:rFonts w:ascii="Arial" w:hAnsi="Arial" w:hint="default"/>
      </w:rPr>
    </w:lvl>
    <w:lvl w:ilvl="7" w:tplc="C79E8CB8" w:tentative="1">
      <w:start w:val="1"/>
      <w:numFmt w:val="bullet"/>
      <w:lvlText w:val="•"/>
      <w:lvlJc w:val="left"/>
      <w:pPr>
        <w:tabs>
          <w:tab w:val="num" w:pos="5760"/>
        </w:tabs>
        <w:ind w:left="5760" w:hanging="360"/>
      </w:pPr>
      <w:rPr>
        <w:rFonts w:ascii="Arial" w:hAnsi="Arial" w:hint="default"/>
      </w:rPr>
    </w:lvl>
    <w:lvl w:ilvl="8" w:tplc="F55C9438" w:tentative="1">
      <w:start w:val="1"/>
      <w:numFmt w:val="bullet"/>
      <w:lvlText w:val="•"/>
      <w:lvlJc w:val="left"/>
      <w:pPr>
        <w:tabs>
          <w:tab w:val="num" w:pos="6480"/>
        </w:tabs>
        <w:ind w:left="6480" w:hanging="360"/>
      </w:pPr>
      <w:rPr>
        <w:rFonts w:ascii="Arial" w:hAnsi="Arial" w:hint="default"/>
      </w:rPr>
    </w:lvl>
  </w:abstractNum>
  <w:abstractNum w:abstractNumId="5">
    <w:nsid w:val="250B3F6D"/>
    <w:multiLevelType w:val="hybridMultilevel"/>
    <w:tmpl w:val="DCA8A5B4"/>
    <w:lvl w:ilvl="0" w:tplc="6C9E7774">
      <w:start w:val="1"/>
      <w:numFmt w:val="bullet"/>
      <w:lvlText w:val="•"/>
      <w:lvlJc w:val="left"/>
      <w:pPr>
        <w:tabs>
          <w:tab w:val="num" w:pos="720"/>
        </w:tabs>
        <w:ind w:left="720" w:hanging="360"/>
      </w:pPr>
      <w:rPr>
        <w:rFonts w:ascii="Arial" w:hAnsi="Arial" w:hint="default"/>
      </w:rPr>
    </w:lvl>
    <w:lvl w:ilvl="1" w:tplc="22B60B86" w:tentative="1">
      <w:start w:val="1"/>
      <w:numFmt w:val="bullet"/>
      <w:lvlText w:val="•"/>
      <w:lvlJc w:val="left"/>
      <w:pPr>
        <w:tabs>
          <w:tab w:val="num" w:pos="1440"/>
        </w:tabs>
        <w:ind w:left="1440" w:hanging="360"/>
      </w:pPr>
      <w:rPr>
        <w:rFonts w:ascii="Arial" w:hAnsi="Arial" w:hint="default"/>
      </w:rPr>
    </w:lvl>
    <w:lvl w:ilvl="2" w:tplc="8A2C1C10" w:tentative="1">
      <w:start w:val="1"/>
      <w:numFmt w:val="bullet"/>
      <w:lvlText w:val="•"/>
      <w:lvlJc w:val="left"/>
      <w:pPr>
        <w:tabs>
          <w:tab w:val="num" w:pos="2160"/>
        </w:tabs>
        <w:ind w:left="2160" w:hanging="360"/>
      </w:pPr>
      <w:rPr>
        <w:rFonts w:ascii="Arial" w:hAnsi="Arial" w:hint="default"/>
      </w:rPr>
    </w:lvl>
    <w:lvl w:ilvl="3" w:tplc="1256EB24" w:tentative="1">
      <w:start w:val="1"/>
      <w:numFmt w:val="bullet"/>
      <w:lvlText w:val="•"/>
      <w:lvlJc w:val="left"/>
      <w:pPr>
        <w:tabs>
          <w:tab w:val="num" w:pos="2880"/>
        </w:tabs>
        <w:ind w:left="2880" w:hanging="360"/>
      </w:pPr>
      <w:rPr>
        <w:rFonts w:ascii="Arial" w:hAnsi="Arial" w:hint="default"/>
      </w:rPr>
    </w:lvl>
    <w:lvl w:ilvl="4" w:tplc="8D30DCAA" w:tentative="1">
      <w:start w:val="1"/>
      <w:numFmt w:val="bullet"/>
      <w:lvlText w:val="•"/>
      <w:lvlJc w:val="left"/>
      <w:pPr>
        <w:tabs>
          <w:tab w:val="num" w:pos="3600"/>
        </w:tabs>
        <w:ind w:left="3600" w:hanging="360"/>
      </w:pPr>
      <w:rPr>
        <w:rFonts w:ascii="Arial" w:hAnsi="Arial" w:hint="default"/>
      </w:rPr>
    </w:lvl>
    <w:lvl w:ilvl="5" w:tplc="1ECA80C0" w:tentative="1">
      <w:start w:val="1"/>
      <w:numFmt w:val="bullet"/>
      <w:lvlText w:val="•"/>
      <w:lvlJc w:val="left"/>
      <w:pPr>
        <w:tabs>
          <w:tab w:val="num" w:pos="4320"/>
        </w:tabs>
        <w:ind w:left="4320" w:hanging="360"/>
      </w:pPr>
      <w:rPr>
        <w:rFonts w:ascii="Arial" w:hAnsi="Arial" w:hint="default"/>
      </w:rPr>
    </w:lvl>
    <w:lvl w:ilvl="6" w:tplc="A8506F48" w:tentative="1">
      <w:start w:val="1"/>
      <w:numFmt w:val="bullet"/>
      <w:lvlText w:val="•"/>
      <w:lvlJc w:val="left"/>
      <w:pPr>
        <w:tabs>
          <w:tab w:val="num" w:pos="5040"/>
        </w:tabs>
        <w:ind w:left="5040" w:hanging="360"/>
      </w:pPr>
      <w:rPr>
        <w:rFonts w:ascii="Arial" w:hAnsi="Arial" w:hint="default"/>
      </w:rPr>
    </w:lvl>
    <w:lvl w:ilvl="7" w:tplc="9A4CE3EE" w:tentative="1">
      <w:start w:val="1"/>
      <w:numFmt w:val="bullet"/>
      <w:lvlText w:val="•"/>
      <w:lvlJc w:val="left"/>
      <w:pPr>
        <w:tabs>
          <w:tab w:val="num" w:pos="5760"/>
        </w:tabs>
        <w:ind w:left="5760" w:hanging="360"/>
      </w:pPr>
      <w:rPr>
        <w:rFonts w:ascii="Arial" w:hAnsi="Arial" w:hint="default"/>
      </w:rPr>
    </w:lvl>
    <w:lvl w:ilvl="8" w:tplc="A66AABA4" w:tentative="1">
      <w:start w:val="1"/>
      <w:numFmt w:val="bullet"/>
      <w:lvlText w:val="•"/>
      <w:lvlJc w:val="left"/>
      <w:pPr>
        <w:tabs>
          <w:tab w:val="num" w:pos="6480"/>
        </w:tabs>
        <w:ind w:left="6480" w:hanging="360"/>
      </w:pPr>
      <w:rPr>
        <w:rFonts w:ascii="Arial" w:hAnsi="Arial" w:hint="default"/>
      </w:rPr>
    </w:lvl>
  </w:abstractNum>
  <w:abstractNum w:abstractNumId="6">
    <w:nsid w:val="2AB82150"/>
    <w:multiLevelType w:val="hybridMultilevel"/>
    <w:tmpl w:val="69AC8A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93A247D"/>
    <w:multiLevelType w:val="hybridMultilevel"/>
    <w:tmpl w:val="F2F08C5A"/>
    <w:lvl w:ilvl="0" w:tplc="E1AE4E06">
      <w:start w:val="1"/>
      <w:numFmt w:val="bullet"/>
      <w:lvlText w:val=""/>
      <w:lvlJc w:val="left"/>
      <w:pPr>
        <w:tabs>
          <w:tab w:val="num" w:pos="720"/>
        </w:tabs>
        <w:ind w:left="720" w:hanging="360"/>
      </w:pPr>
      <w:rPr>
        <w:rFonts w:ascii="Wingdings" w:hAnsi="Wingdings" w:hint="default"/>
      </w:rPr>
    </w:lvl>
    <w:lvl w:ilvl="1" w:tplc="B88075F8" w:tentative="1">
      <w:start w:val="1"/>
      <w:numFmt w:val="bullet"/>
      <w:lvlText w:val=""/>
      <w:lvlJc w:val="left"/>
      <w:pPr>
        <w:tabs>
          <w:tab w:val="num" w:pos="1440"/>
        </w:tabs>
        <w:ind w:left="1440" w:hanging="360"/>
      </w:pPr>
      <w:rPr>
        <w:rFonts w:ascii="Wingdings" w:hAnsi="Wingdings" w:hint="default"/>
      </w:rPr>
    </w:lvl>
    <w:lvl w:ilvl="2" w:tplc="0D6A0BE0" w:tentative="1">
      <w:start w:val="1"/>
      <w:numFmt w:val="bullet"/>
      <w:lvlText w:val=""/>
      <w:lvlJc w:val="left"/>
      <w:pPr>
        <w:tabs>
          <w:tab w:val="num" w:pos="2160"/>
        </w:tabs>
        <w:ind w:left="2160" w:hanging="360"/>
      </w:pPr>
      <w:rPr>
        <w:rFonts w:ascii="Wingdings" w:hAnsi="Wingdings" w:hint="default"/>
      </w:rPr>
    </w:lvl>
    <w:lvl w:ilvl="3" w:tplc="E696A1BC" w:tentative="1">
      <w:start w:val="1"/>
      <w:numFmt w:val="bullet"/>
      <w:lvlText w:val=""/>
      <w:lvlJc w:val="left"/>
      <w:pPr>
        <w:tabs>
          <w:tab w:val="num" w:pos="2880"/>
        </w:tabs>
        <w:ind w:left="2880" w:hanging="360"/>
      </w:pPr>
      <w:rPr>
        <w:rFonts w:ascii="Wingdings" w:hAnsi="Wingdings" w:hint="default"/>
      </w:rPr>
    </w:lvl>
    <w:lvl w:ilvl="4" w:tplc="55AE5FC8" w:tentative="1">
      <w:start w:val="1"/>
      <w:numFmt w:val="bullet"/>
      <w:lvlText w:val=""/>
      <w:lvlJc w:val="left"/>
      <w:pPr>
        <w:tabs>
          <w:tab w:val="num" w:pos="3600"/>
        </w:tabs>
        <w:ind w:left="3600" w:hanging="360"/>
      </w:pPr>
      <w:rPr>
        <w:rFonts w:ascii="Wingdings" w:hAnsi="Wingdings" w:hint="default"/>
      </w:rPr>
    </w:lvl>
    <w:lvl w:ilvl="5" w:tplc="18A01ED6" w:tentative="1">
      <w:start w:val="1"/>
      <w:numFmt w:val="bullet"/>
      <w:lvlText w:val=""/>
      <w:lvlJc w:val="left"/>
      <w:pPr>
        <w:tabs>
          <w:tab w:val="num" w:pos="4320"/>
        </w:tabs>
        <w:ind w:left="4320" w:hanging="360"/>
      </w:pPr>
      <w:rPr>
        <w:rFonts w:ascii="Wingdings" w:hAnsi="Wingdings" w:hint="default"/>
      </w:rPr>
    </w:lvl>
    <w:lvl w:ilvl="6" w:tplc="50AC5914" w:tentative="1">
      <w:start w:val="1"/>
      <w:numFmt w:val="bullet"/>
      <w:lvlText w:val=""/>
      <w:lvlJc w:val="left"/>
      <w:pPr>
        <w:tabs>
          <w:tab w:val="num" w:pos="5040"/>
        </w:tabs>
        <w:ind w:left="5040" w:hanging="360"/>
      </w:pPr>
      <w:rPr>
        <w:rFonts w:ascii="Wingdings" w:hAnsi="Wingdings" w:hint="default"/>
      </w:rPr>
    </w:lvl>
    <w:lvl w:ilvl="7" w:tplc="A96E7C3E" w:tentative="1">
      <w:start w:val="1"/>
      <w:numFmt w:val="bullet"/>
      <w:lvlText w:val=""/>
      <w:lvlJc w:val="left"/>
      <w:pPr>
        <w:tabs>
          <w:tab w:val="num" w:pos="5760"/>
        </w:tabs>
        <w:ind w:left="5760" w:hanging="360"/>
      </w:pPr>
      <w:rPr>
        <w:rFonts w:ascii="Wingdings" w:hAnsi="Wingdings" w:hint="default"/>
      </w:rPr>
    </w:lvl>
    <w:lvl w:ilvl="8" w:tplc="B53C2B48" w:tentative="1">
      <w:start w:val="1"/>
      <w:numFmt w:val="bullet"/>
      <w:lvlText w:val=""/>
      <w:lvlJc w:val="left"/>
      <w:pPr>
        <w:tabs>
          <w:tab w:val="num" w:pos="6480"/>
        </w:tabs>
        <w:ind w:left="6480" w:hanging="360"/>
      </w:pPr>
      <w:rPr>
        <w:rFonts w:ascii="Wingdings" w:hAnsi="Wingdings" w:hint="default"/>
      </w:rPr>
    </w:lvl>
  </w:abstractNum>
  <w:abstractNum w:abstractNumId="8">
    <w:nsid w:val="5A622E1B"/>
    <w:multiLevelType w:val="hybridMultilevel"/>
    <w:tmpl w:val="14B81D72"/>
    <w:lvl w:ilvl="0" w:tplc="E5A21B52">
      <w:start w:val="1"/>
      <w:numFmt w:val="bullet"/>
      <w:lvlText w:val="•"/>
      <w:lvlJc w:val="left"/>
      <w:pPr>
        <w:tabs>
          <w:tab w:val="num" w:pos="720"/>
        </w:tabs>
        <w:ind w:left="720" w:hanging="360"/>
      </w:pPr>
      <w:rPr>
        <w:rFonts w:ascii="Arial" w:hAnsi="Arial" w:hint="default"/>
      </w:rPr>
    </w:lvl>
    <w:lvl w:ilvl="1" w:tplc="7E98EFEE" w:tentative="1">
      <w:start w:val="1"/>
      <w:numFmt w:val="bullet"/>
      <w:lvlText w:val="•"/>
      <w:lvlJc w:val="left"/>
      <w:pPr>
        <w:tabs>
          <w:tab w:val="num" w:pos="1440"/>
        </w:tabs>
        <w:ind w:left="1440" w:hanging="360"/>
      </w:pPr>
      <w:rPr>
        <w:rFonts w:ascii="Arial" w:hAnsi="Arial" w:hint="default"/>
      </w:rPr>
    </w:lvl>
    <w:lvl w:ilvl="2" w:tplc="21681C02" w:tentative="1">
      <w:start w:val="1"/>
      <w:numFmt w:val="bullet"/>
      <w:lvlText w:val="•"/>
      <w:lvlJc w:val="left"/>
      <w:pPr>
        <w:tabs>
          <w:tab w:val="num" w:pos="2160"/>
        </w:tabs>
        <w:ind w:left="2160" w:hanging="360"/>
      </w:pPr>
      <w:rPr>
        <w:rFonts w:ascii="Arial" w:hAnsi="Arial" w:hint="default"/>
      </w:rPr>
    </w:lvl>
    <w:lvl w:ilvl="3" w:tplc="E848CCFC" w:tentative="1">
      <w:start w:val="1"/>
      <w:numFmt w:val="bullet"/>
      <w:lvlText w:val="•"/>
      <w:lvlJc w:val="left"/>
      <w:pPr>
        <w:tabs>
          <w:tab w:val="num" w:pos="2880"/>
        </w:tabs>
        <w:ind w:left="2880" w:hanging="360"/>
      </w:pPr>
      <w:rPr>
        <w:rFonts w:ascii="Arial" w:hAnsi="Arial" w:hint="default"/>
      </w:rPr>
    </w:lvl>
    <w:lvl w:ilvl="4" w:tplc="78085E40" w:tentative="1">
      <w:start w:val="1"/>
      <w:numFmt w:val="bullet"/>
      <w:lvlText w:val="•"/>
      <w:lvlJc w:val="left"/>
      <w:pPr>
        <w:tabs>
          <w:tab w:val="num" w:pos="3600"/>
        </w:tabs>
        <w:ind w:left="3600" w:hanging="360"/>
      </w:pPr>
      <w:rPr>
        <w:rFonts w:ascii="Arial" w:hAnsi="Arial" w:hint="default"/>
      </w:rPr>
    </w:lvl>
    <w:lvl w:ilvl="5" w:tplc="57908A30" w:tentative="1">
      <w:start w:val="1"/>
      <w:numFmt w:val="bullet"/>
      <w:lvlText w:val="•"/>
      <w:lvlJc w:val="left"/>
      <w:pPr>
        <w:tabs>
          <w:tab w:val="num" w:pos="4320"/>
        </w:tabs>
        <w:ind w:left="4320" w:hanging="360"/>
      </w:pPr>
      <w:rPr>
        <w:rFonts w:ascii="Arial" w:hAnsi="Arial" w:hint="default"/>
      </w:rPr>
    </w:lvl>
    <w:lvl w:ilvl="6" w:tplc="F8488A4E" w:tentative="1">
      <w:start w:val="1"/>
      <w:numFmt w:val="bullet"/>
      <w:lvlText w:val="•"/>
      <w:lvlJc w:val="left"/>
      <w:pPr>
        <w:tabs>
          <w:tab w:val="num" w:pos="5040"/>
        </w:tabs>
        <w:ind w:left="5040" w:hanging="360"/>
      </w:pPr>
      <w:rPr>
        <w:rFonts w:ascii="Arial" w:hAnsi="Arial" w:hint="default"/>
      </w:rPr>
    </w:lvl>
    <w:lvl w:ilvl="7" w:tplc="46DCC2AE" w:tentative="1">
      <w:start w:val="1"/>
      <w:numFmt w:val="bullet"/>
      <w:lvlText w:val="•"/>
      <w:lvlJc w:val="left"/>
      <w:pPr>
        <w:tabs>
          <w:tab w:val="num" w:pos="5760"/>
        </w:tabs>
        <w:ind w:left="5760" w:hanging="360"/>
      </w:pPr>
      <w:rPr>
        <w:rFonts w:ascii="Arial" w:hAnsi="Arial" w:hint="default"/>
      </w:rPr>
    </w:lvl>
    <w:lvl w:ilvl="8" w:tplc="39805B24" w:tentative="1">
      <w:start w:val="1"/>
      <w:numFmt w:val="bullet"/>
      <w:lvlText w:val="•"/>
      <w:lvlJc w:val="left"/>
      <w:pPr>
        <w:tabs>
          <w:tab w:val="num" w:pos="6480"/>
        </w:tabs>
        <w:ind w:left="6480" w:hanging="360"/>
      </w:pPr>
      <w:rPr>
        <w:rFonts w:ascii="Arial" w:hAnsi="Arial" w:hint="default"/>
      </w:rPr>
    </w:lvl>
  </w:abstractNum>
  <w:abstractNum w:abstractNumId="9">
    <w:nsid w:val="5F9825F5"/>
    <w:multiLevelType w:val="hybridMultilevel"/>
    <w:tmpl w:val="E73EF7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MS Mincho"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MS Mincho"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MS Mincho"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6303234E"/>
    <w:multiLevelType w:val="hybridMultilevel"/>
    <w:tmpl w:val="309AD620"/>
    <w:lvl w:ilvl="0" w:tplc="17C0A5E8">
      <w:start w:val="1"/>
      <w:numFmt w:val="bullet"/>
      <w:lvlText w:val=""/>
      <w:lvlJc w:val="left"/>
      <w:pPr>
        <w:tabs>
          <w:tab w:val="num" w:pos="720"/>
        </w:tabs>
        <w:ind w:left="720" w:hanging="360"/>
      </w:pPr>
      <w:rPr>
        <w:rFonts w:ascii="Wingdings" w:hAnsi="Wingdings" w:hint="default"/>
      </w:rPr>
    </w:lvl>
    <w:lvl w:ilvl="1" w:tplc="2868AB9A" w:tentative="1">
      <w:start w:val="1"/>
      <w:numFmt w:val="bullet"/>
      <w:lvlText w:val=""/>
      <w:lvlJc w:val="left"/>
      <w:pPr>
        <w:tabs>
          <w:tab w:val="num" w:pos="1440"/>
        </w:tabs>
        <w:ind w:left="1440" w:hanging="360"/>
      </w:pPr>
      <w:rPr>
        <w:rFonts w:ascii="Wingdings" w:hAnsi="Wingdings" w:hint="default"/>
      </w:rPr>
    </w:lvl>
    <w:lvl w:ilvl="2" w:tplc="A3BE24CE" w:tentative="1">
      <w:start w:val="1"/>
      <w:numFmt w:val="bullet"/>
      <w:lvlText w:val=""/>
      <w:lvlJc w:val="left"/>
      <w:pPr>
        <w:tabs>
          <w:tab w:val="num" w:pos="2160"/>
        </w:tabs>
        <w:ind w:left="2160" w:hanging="360"/>
      </w:pPr>
      <w:rPr>
        <w:rFonts w:ascii="Wingdings" w:hAnsi="Wingdings" w:hint="default"/>
      </w:rPr>
    </w:lvl>
    <w:lvl w:ilvl="3" w:tplc="498AB392" w:tentative="1">
      <w:start w:val="1"/>
      <w:numFmt w:val="bullet"/>
      <w:lvlText w:val=""/>
      <w:lvlJc w:val="left"/>
      <w:pPr>
        <w:tabs>
          <w:tab w:val="num" w:pos="2880"/>
        </w:tabs>
        <w:ind w:left="2880" w:hanging="360"/>
      </w:pPr>
      <w:rPr>
        <w:rFonts w:ascii="Wingdings" w:hAnsi="Wingdings" w:hint="default"/>
      </w:rPr>
    </w:lvl>
    <w:lvl w:ilvl="4" w:tplc="56B02066" w:tentative="1">
      <w:start w:val="1"/>
      <w:numFmt w:val="bullet"/>
      <w:lvlText w:val=""/>
      <w:lvlJc w:val="left"/>
      <w:pPr>
        <w:tabs>
          <w:tab w:val="num" w:pos="3600"/>
        </w:tabs>
        <w:ind w:left="3600" w:hanging="360"/>
      </w:pPr>
      <w:rPr>
        <w:rFonts w:ascii="Wingdings" w:hAnsi="Wingdings" w:hint="default"/>
      </w:rPr>
    </w:lvl>
    <w:lvl w:ilvl="5" w:tplc="339079BA" w:tentative="1">
      <w:start w:val="1"/>
      <w:numFmt w:val="bullet"/>
      <w:lvlText w:val=""/>
      <w:lvlJc w:val="left"/>
      <w:pPr>
        <w:tabs>
          <w:tab w:val="num" w:pos="4320"/>
        </w:tabs>
        <w:ind w:left="4320" w:hanging="360"/>
      </w:pPr>
      <w:rPr>
        <w:rFonts w:ascii="Wingdings" w:hAnsi="Wingdings" w:hint="default"/>
      </w:rPr>
    </w:lvl>
    <w:lvl w:ilvl="6" w:tplc="6CF463DE" w:tentative="1">
      <w:start w:val="1"/>
      <w:numFmt w:val="bullet"/>
      <w:lvlText w:val=""/>
      <w:lvlJc w:val="left"/>
      <w:pPr>
        <w:tabs>
          <w:tab w:val="num" w:pos="5040"/>
        </w:tabs>
        <w:ind w:left="5040" w:hanging="360"/>
      </w:pPr>
      <w:rPr>
        <w:rFonts w:ascii="Wingdings" w:hAnsi="Wingdings" w:hint="default"/>
      </w:rPr>
    </w:lvl>
    <w:lvl w:ilvl="7" w:tplc="C0E807BE" w:tentative="1">
      <w:start w:val="1"/>
      <w:numFmt w:val="bullet"/>
      <w:lvlText w:val=""/>
      <w:lvlJc w:val="left"/>
      <w:pPr>
        <w:tabs>
          <w:tab w:val="num" w:pos="5760"/>
        </w:tabs>
        <w:ind w:left="5760" w:hanging="360"/>
      </w:pPr>
      <w:rPr>
        <w:rFonts w:ascii="Wingdings" w:hAnsi="Wingdings" w:hint="default"/>
      </w:rPr>
    </w:lvl>
    <w:lvl w:ilvl="8" w:tplc="5DA60662" w:tentative="1">
      <w:start w:val="1"/>
      <w:numFmt w:val="bullet"/>
      <w:lvlText w:val=""/>
      <w:lvlJc w:val="left"/>
      <w:pPr>
        <w:tabs>
          <w:tab w:val="num" w:pos="6480"/>
        </w:tabs>
        <w:ind w:left="6480" w:hanging="360"/>
      </w:pPr>
      <w:rPr>
        <w:rFonts w:ascii="Wingdings" w:hAnsi="Wingdings" w:hint="default"/>
      </w:rPr>
    </w:lvl>
  </w:abstractNum>
  <w:abstractNum w:abstractNumId="11">
    <w:nsid w:val="64F12E0A"/>
    <w:multiLevelType w:val="hybridMultilevel"/>
    <w:tmpl w:val="C6E6FB70"/>
    <w:lvl w:ilvl="0" w:tplc="99502766">
      <w:start w:val="1"/>
      <w:numFmt w:val="bullet"/>
      <w:lvlText w:val=""/>
      <w:lvlJc w:val="left"/>
      <w:pPr>
        <w:tabs>
          <w:tab w:val="num" w:pos="720"/>
        </w:tabs>
        <w:ind w:left="720" w:hanging="360"/>
      </w:pPr>
      <w:rPr>
        <w:rFonts w:ascii="Wingdings" w:hAnsi="Wingdings" w:hint="default"/>
      </w:rPr>
    </w:lvl>
    <w:lvl w:ilvl="1" w:tplc="F4B69756" w:tentative="1">
      <w:start w:val="1"/>
      <w:numFmt w:val="bullet"/>
      <w:lvlText w:val=""/>
      <w:lvlJc w:val="left"/>
      <w:pPr>
        <w:tabs>
          <w:tab w:val="num" w:pos="1440"/>
        </w:tabs>
        <w:ind w:left="1440" w:hanging="360"/>
      </w:pPr>
      <w:rPr>
        <w:rFonts w:ascii="Wingdings" w:hAnsi="Wingdings" w:hint="default"/>
      </w:rPr>
    </w:lvl>
    <w:lvl w:ilvl="2" w:tplc="383A9270" w:tentative="1">
      <w:start w:val="1"/>
      <w:numFmt w:val="bullet"/>
      <w:lvlText w:val=""/>
      <w:lvlJc w:val="left"/>
      <w:pPr>
        <w:tabs>
          <w:tab w:val="num" w:pos="2160"/>
        </w:tabs>
        <w:ind w:left="2160" w:hanging="360"/>
      </w:pPr>
      <w:rPr>
        <w:rFonts w:ascii="Wingdings" w:hAnsi="Wingdings" w:hint="default"/>
      </w:rPr>
    </w:lvl>
    <w:lvl w:ilvl="3" w:tplc="6DC6CC32" w:tentative="1">
      <w:start w:val="1"/>
      <w:numFmt w:val="bullet"/>
      <w:lvlText w:val=""/>
      <w:lvlJc w:val="left"/>
      <w:pPr>
        <w:tabs>
          <w:tab w:val="num" w:pos="2880"/>
        </w:tabs>
        <w:ind w:left="2880" w:hanging="360"/>
      </w:pPr>
      <w:rPr>
        <w:rFonts w:ascii="Wingdings" w:hAnsi="Wingdings" w:hint="default"/>
      </w:rPr>
    </w:lvl>
    <w:lvl w:ilvl="4" w:tplc="2278B3D6" w:tentative="1">
      <w:start w:val="1"/>
      <w:numFmt w:val="bullet"/>
      <w:lvlText w:val=""/>
      <w:lvlJc w:val="left"/>
      <w:pPr>
        <w:tabs>
          <w:tab w:val="num" w:pos="3600"/>
        </w:tabs>
        <w:ind w:left="3600" w:hanging="360"/>
      </w:pPr>
      <w:rPr>
        <w:rFonts w:ascii="Wingdings" w:hAnsi="Wingdings" w:hint="default"/>
      </w:rPr>
    </w:lvl>
    <w:lvl w:ilvl="5" w:tplc="9E665ADA" w:tentative="1">
      <w:start w:val="1"/>
      <w:numFmt w:val="bullet"/>
      <w:lvlText w:val=""/>
      <w:lvlJc w:val="left"/>
      <w:pPr>
        <w:tabs>
          <w:tab w:val="num" w:pos="4320"/>
        </w:tabs>
        <w:ind w:left="4320" w:hanging="360"/>
      </w:pPr>
      <w:rPr>
        <w:rFonts w:ascii="Wingdings" w:hAnsi="Wingdings" w:hint="default"/>
      </w:rPr>
    </w:lvl>
    <w:lvl w:ilvl="6" w:tplc="EBE41644" w:tentative="1">
      <w:start w:val="1"/>
      <w:numFmt w:val="bullet"/>
      <w:lvlText w:val=""/>
      <w:lvlJc w:val="left"/>
      <w:pPr>
        <w:tabs>
          <w:tab w:val="num" w:pos="5040"/>
        </w:tabs>
        <w:ind w:left="5040" w:hanging="360"/>
      </w:pPr>
      <w:rPr>
        <w:rFonts w:ascii="Wingdings" w:hAnsi="Wingdings" w:hint="default"/>
      </w:rPr>
    </w:lvl>
    <w:lvl w:ilvl="7" w:tplc="956CCCE6" w:tentative="1">
      <w:start w:val="1"/>
      <w:numFmt w:val="bullet"/>
      <w:lvlText w:val=""/>
      <w:lvlJc w:val="left"/>
      <w:pPr>
        <w:tabs>
          <w:tab w:val="num" w:pos="5760"/>
        </w:tabs>
        <w:ind w:left="5760" w:hanging="360"/>
      </w:pPr>
      <w:rPr>
        <w:rFonts w:ascii="Wingdings" w:hAnsi="Wingdings" w:hint="default"/>
      </w:rPr>
    </w:lvl>
    <w:lvl w:ilvl="8" w:tplc="48BE0C00" w:tentative="1">
      <w:start w:val="1"/>
      <w:numFmt w:val="bullet"/>
      <w:lvlText w:val=""/>
      <w:lvlJc w:val="left"/>
      <w:pPr>
        <w:tabs>
          <w:tab w:val="num" w:pos="6480"/>
        </w:tabs>
        <w:ind w:left="6480" w:hanging="360"/>
      </w:pPr>
      <w:rPr>
        <w:rFonts w:ascii="Wingdings" w:hAnsi="Wingdings" w:hint="default"/>
      </w:rPr>
    </w:lvl>
  </w:abstractNum>
  <w:abstractNum w:abstractNumId="12">
    <w:nsid w:val="713D7865"/>
    <w:multiLevelType w:val="hybridMultilevel"/>
    <w:tmpl w:val="17E29AB0"/>
    <w:lvl w:ilvl="0" w:tplc="F742591A">
      <w:start w:val="1"/>
      <w:numFmt w:val="bullet"/>
      <w:lvlText w:val="•"/>
      <w:lvlJc w:val="left"/>
      <w:pPr>
        <w:tabs>
          <w:tab w:val="num" w:pos="720"/>
        </w:tabs>
        <w:ind w:left="720" w:hanging="360"/>
      </w:pPr>
      <w:rPr>
        <w:rFonts w:ascii="Arial" w:hAnsi="Arial" w:hint="default"/>
      </w:rPr>
    </w:lvl>
    <w:lvl w:ilvl="1" w:tplc="96CA657E">
      <w:start w:val="2907"/>
      <w:numFmt w:val="bullet"/>
      <w:lvlText w:val=""/>
      <w:lvlJc w:val="left"/>
      <w:pPr>
        <w:tabs>
          <w:tab w:val="num" w:pos="1440"/>
        </w:tabs>
        <w:ind w:left="1440" w:hanging="360"/>
      </w:pPr>
      <w:rPr>
        <w:rFonts w:ascii="Wingdings" w:hAnsi="Wingdings" w:hint="default"/>
      </w:rPr>
    </w:lvl>
    <w:lvl w:ilvl="2" w:tplc="23DC3606" w:tentative="1">
      <w:start w:val="1"/>
      <w:numFmt w:val="bullet"/>
      <w:lvlText w:val="•"/>
      <w:lvlJc w:val="left"/>
      <w:pPr>
        <w:tabs>
          <w:tab w:val="num" w:pos="2160"/>
        </w:tabs>
        <w:ind w:left="2160" w:hanging="360"/>
      </w:pPr>
      <w:rPr>
        <w:rFonts w:ascii="Arial" w:hAnsi="Arial" w:hint="default"/>
      </w:rPr>
    </w:lvl>
    <w:lvl w:ilvl="3" w:tplc="D5129790" w:tentative="1">
      <w:start w:val="1"/>
      <w:numFmt w:val="bullet"/>
      <w:lvlText w:val="•"/>
      <w:lvlJc w:val="left"/>
      <w:pPr>
        <w:tabs>
          <w:tab w:val="num" w:pos="2880"/>
        </w:tabs>
        <w:ind w:left="2880" w:hanging="360"/>
      </w:pPr>
      <w:rPr>
        <w:rFonts w:ascii="Arial" w:hAnsi="Arial" w:hint="default"/>
      </w:rPr>
    </w:lvl>
    <w:lvl w:ilvl="4" w:tplc="D8F6EB6E" w:tentative="1">
      <w:start w:val="1"/>
      <w:numFmt w:val="bullet"/>
      <w:lvlText w:val="•"/>
      <w:lvlJc w:val="left"/>
      <w:pPr>
        <w:tabs>
          <w:tab w:val="num" w:pos="3600"/>
        </w:tabs>
        <w:ind w:left="3600" w:hanging="360"/>
      </w:pPr>
      <w:rPr>
        <w:rFonts w:ascii="Arial" w:hAnsi="Arial" w:hint="default"/>
      </w:rPr>
    </w:lvl>
    <w:lvl w:ilvl="5" w:tplc="77A2E0A6" w:tentative="1">
      <w:start w:val="1"/>
      <w:numFmt w:val="bullet"/>
      <w:lvlText w:val="•"/>
      <w:lvlJc w:val="left"/>
      <w:pPr>
        <w:tabs>
          <w:tab w:val="num" w:pos="4320"/>
        </w:tabs>
        <w:ind w:left="4320" w:hanging="360"/>
      </w:pPr>
      <w:rPr>
        <w:rFonts w:ascii="Arial" w:hAnsi="Arial" w:hint="default"/>
      </w:rPr>
    </w:lvl>
    <w:lvl w:ilvl="6" w:tplc="F18AC82C" w:tentative="1">
      <w:start w:val="1"/>
      <w:numFmt w:val="bullet"/>
      <w:lvlText w:val="•"/>
      <w:lvlJc w:val="left"/>
      <w:pPr>
        <w:tabs>
          <w:tab w:val="num" w:pos="5040"/>
        </w:tabs>
        <w:ind w:left="5040" w:hanging="360"/>
      </w:pPr>
      <w:rPr>
        <w:rFonts w:ascii="Arial" w:hAnsi="Arial" w:hint="default"/>
      </w:rPr>
    </w:lvl>
    <w:lvl w:ilvl="7" w:tplc="B8DE8B20" w:tentative="1">
      <w:start w:val="1"/>
      <w:numFmt w:val="bullet"/>
      <w:lvlText w:val="•"/>
      <w:lvlJc w:val="left"/>
      <w:pPr>
        <w:tabs>
          <w:tab w:val="num" w:pos="5760"/>
        </w:tabs>
        <w:ind w:left="5760" w:hanging="360"/>
      </w:pPr>
      <w:rPr>
        <w:rFonts w:ascii="Arial" w:hAnsi="Arial" w:hint="default"/>
      </w:rPr>
    </w:lvl>
    <w:lvl w:ilvl="8" w:tplc="F69A3270" w:tentative="1">
      <w:start w:val="1"/>
      <w:numFmt w:val="bullet"/>
      <w:lvlText w:val="•"/>
      <w:lvlJc w:val="left"/>
      <w:pPr>
        <w:tabs>
          <w:tab w:val="num" w:pos="6480"/>
        </w:tabs>
        <w:ind w:left="6480" w:hanging="360"/>
      </w:pPr>
      <w:rPr>
        <w:rFonts w:ascii="Arial" w:hAnsi="Arial" w:hint="default"/>
      </w:rPr>
    </w:lvl>
  </w:abstractNum>
  <w:abstractNum w:abstractNumId="13">
    <w:nsid w:val="78496676"/>
    <w:multiLevelType w:val="hybridMultilevel"/>
    <w:tmpl w:val="3746FB08"/>
    <w:lvl w:ilvl="0" w:tplc="0DEEA438">
      <w:start w:val="1"/>
      <w:numFmt w:val="bullet"/>
      <w:lvlText w:val=""/>
      <w:lvlJc w:val="left"/>
      <w:pPr>
        <w:tabs>
          <w:tab w:val="num" w:pos="720"/>
        </w:tabs>
        <w:ind w:left="720" w:hanging="360"/>
      </w:pPr>
      <w:rPr>
        <w:rFonts w:ascii="Wingdings" w:hAnsi="Wingdings" w:hint="default"/>
      </w:rPr>
    </w:lvl>
    <w:lvl w:ilvl="1" w:tplc="9DAECD46" w:tentative="1">
      <w:start w:val="1"/>
      <w:numFmt w:val="bullet"/>
      <w:lvlText w:val=""/>
      <w:lvlJc w:val="left"/>
      <w:pPr>
        <w:tabs>
          <w:tab w:val="num" w:pos="1440"/>
        </w:tabs>
        <w:ind w:left="1440" w:hanging="360"/>
      </w:pPr>
      <w:rPr>
        <w:rFonts w:ascii="Wingdings" w:hAnsi="Wingdings" w:hint="default"/>
      </w:rPr>
    </w:lvl>
    <w:lvl w:ilvl="2" w:tplc="9FA2930E" w:tentative="1">
      <w:start w:val="1"/>
      <w:numFmt w:val="bullet"/>
      <w:lvlText w:val=""/>
      <w:lvlJc w:val="left"/>
      <w:pPr>
        <w:tabs>
          <w:tab w:val="num" w:pos="2160"/>
        </w:tabs>
        <w:ind w:left="2160" w:hanging="360"/>
      </w:pPr>
      <w:rPr>
        <w:rFonts w:ascii="Wingdings" w:hAnsi="Wingdings" w:hint="default"/>
      </w:rPr>
    </w:lvl>
    <w:lvl w:ilvl="3" w:tplc="F1FA8EBC" w:tentative="1">
      <w:start w:val="1"/>
      <w:numFmt w:val="bullet"/>
      <w:lvlText w:val=""/>
      <w:lvlJc w:val="left"/>
      <w:pPr>
        <w:tabs>
          <w:tab w:val="num" w:pos="2880"/>
        </w:tabs>
        <w:ind w:left="2880" w:hanging="360"/>
      </w:pPr>
      <w:rPr>
        <w:rFonts w:ascii="Wingdings" w:hAnsi="Wingdings" w:hint="default"/>
      </w:rPr>
    </w:lvl>
    <w:lvl w:ilvl="4" w:tplc="6E5E6CC4" w:tentative="1">
      <w:start w:val="1"/>
      <w:numFmt w:val="bullet"/>
      <w:lvlText w:val=""/>
      <w:lvlJc w:val="left"/>
      <w:pPr>
        <w:tabs>
          <w:tab w:val="num" w:pos="3600"/>
        </w:tabs>
        <w:ind w:left="3600" w:hanging="360"/>
      </w:pPr>
      <w:rPr>
        <w:rFonts w:ascii="Wingdings" w:hAnsi="Wingdings" w:hint="default"/>
      </w:rPr>
    </w:lvl>
    <w:lvl w:ilvl="5" w:tplc="016AB224" w:tentative="1">
      <w:start w:val="1"/>
      <w:numFmt w:val="bullet"/>
      <w:lvlText w:val=""/>
      <w:lvlJc w:val="left"/>
      <w:pPr>
        <w:tabs>
          <w:tab w:val="num" w:pos="4320"/>
        </w:tabs>
        <w:ind w:left="4320" w:hanging="360"/>
      </w:pPr>
      <w:rPr>
        <w:rFonts w:ascii="Wingdings" w:hAnsi="Wingdings" w:hint="default"/>
      </w:rPr>
    </w:lvl>
    <w:lvl w:ilvl="6" w:tplc="843C7908" w:tentative="1">
      <w:start w:val="1"/>
      <w:numFmt w:val="bullet"/>
      <w:lvlText w:val=""/>
      <w:lvlJc w:val="left"/>
      <w:pPr>
        <w:tabs>
          <w:tab w:val="num" w:pos="5040"/>
        </w:tabs>
        <w:ind w:left="5040" w:hanging="360"/>
      </w:pPr>
      <w:rPr>
        <w:rFonts w:ascii="Wingdings" w:hAnsi="Wingdings" w:hint="default"/>
      </w:rPr>
    </w:lvl>
    <w:lvl w:ilvl="7" w:tplc="C3983D22" w:tentative="1">
      <w:start w:val="1"/>
      <w:numFmt w:val="bullet"/>
      <w:lvlText w:val=""/>
      <w:lvlJc w:val="left"/>
      <w:pPr>
        <w:tabs>
          <w:tab w:val="num" w:pos="5760"/>
        </w:tabs>
        <w:ind w:left="5760" w:hanging="360"/>
      </w:pPr>
      <w:rPr>
        <w:rFonts w:ascii="Wingdings" w:hAnsi="Wingdings" w:hint="default"/>
      </w:rPr>
    </w:lvl>
    <w:lvl w:ilvl="8" w:tplc="8B9ED232" w:tentative="1">
      <w:start w:val="1"/>
      <w:numFmt w:val="bullet"/>
      <w:lvlText w:val=""/>
      <w:lvlJc w:val="left"/>
      <w:pPr>
        <w:tabs>
          <w:tab w:val="num" w:pos="6480"/>
        </w:tabs>
        <w:ind w:left="6480" w:hanging="360"/>
      </w:pPr>
      <w:rPr>
        <w:rFonts w:ascii="Wingdings" w:hAnsi="Wingdings" w:hint="default"/>
      </w:rPr>
    </w:lvl>
  </w:abstractNum>
  <w:abstractNum w:abstractNumId="14">
    <w:nsid w:val="7A7D717D"/>
    <w:multiLevelType w:val="hybridMultilevel"/>
    <w:tmpl w:val="44E2F22C"/>
    <w:lvl w:ilvl="0" w:tplc="13E0E818">
      <w:start w:val="1"/>
      <w:numFmt w:val="bullet"/>
      <w:lvlText w:val=""/>
      <w:lvlJc w:val="left"/>
      <w:pPr>
        <w:tabs>
          <w:tab w:val="num" w:pos="720"/>
        </w:tabs>
        <w:ind w:left="720" w:hanging="360"/>
      </w:pPr>
      <w:rPr>
        <w:rFonts w:ascii="Wingdings" w:hAnsi="Wingdings" w:hint="default"/>
      </w:rPr>
    </w:lvl>
    <w:lvl w:ilvl="1" w:tplc="87CC14E0" w:tentative="1">
      <w:start w:val="1"/>
      <w:numFmt w:val="bullet"/>
      <w:lvlText w:val=""/>
      <w:lvlJc w:val="left"/>
      <w:pPr>
        <w:tabs>
          <w:tab w:val="num" w:pos="1440"/>
        </w:tabs>
        <w:ind w:left="1440" w:hanging="360"/>
      </w:pPr>
      <w:rPr>
        <w:rFonts w:ascii="Wingdings" w:hAnsi="Wingdings" w:hint="default"/>
      </w:rPr>
    </w:lvl>
    <w:lvl w:ilvl="2" w:tplc="16728CAC" w:tentative="1">
      <w:start w:val="1"/>
      <w:numFmt w:val="bullet"/>
      <w:lvlText w:val=""/>
      <w:lvlJc w:val="left"/>
      <w:pPr>
        <w:tabs>
          <w:tab w:val="num" w:pos="2160"/>
        </w:tabs>
        <w:ind w:left="2160" w:hanging="360"/>
      </w:pPr>
      <w:rPr>
        <w:rFonts w:ascii="Wingdings" w:hAnsi="Wingdings" w:hint="default"/>
      </w:rPr>
    </w:lvl>
    <w:lvl w:ilvl="3" w:tplc="1FE86B9E" w:tentative="1">
      <w:start w:val="1"/>
      <w:numFmt w:val="bullet"/>
      <w:lvlText w:val=""/>
      <w:lvlJc w:val="left"/>
      <w:pPr>
        <w:tabs>
          <w:tab w:val="num" w:pos="2880"/>
        </w:tabs>
        <w:ind w:left="2880" w:hanging="360"/>
      </w:pPr>
      <w:rPr>
        <w:rFonts w:ascii="Wingdings" w:hAnsi="Wingdings" w:hint="default"/>
      </w:rPr>
    </w:lvl>
    <w:lvl w:ilvl="4" w:tplc="02ACEE80" w:tentative="1">
      <w:start w:val="1"/>
      <w:numFmt w:val="bullet"/>
      <w:lvlText w:val=""/>
      <w:lvlJc w:val="left"/>
      <w:pPr>
        <w:tabs>
          <w:tab w:val="num" w:pos="3600"/>
        </w:tabs>
        <w:ind w:left="3600" w:hanging="360"/>
      </w:pPr>
      <w:rPr>
        <w:rFonts w:ascii="Wingdings" w:hAnsi="Wingdings" w:hint="default"/>
      </w:rPr>
    </w:lvl>
    <w:lvl w:ilvl="5" w:tplc="5986CAAC" w:tentative="1">
      <w:start w:val="1"/>
      <w:numFmt w:val="bullet"/>
      <w:lvlText w:val=""/>
      <w:lvlJc w:val="left"/>
      <w:pPr>
        <w:tabs>
          <w:tab w:val="num" w:pos="4320"/>
        </w:tabs>
        <w:ind w:left="4320" w:hanging="360"/>
      </w:pPr>
      <w:rPr>
        <w:rFonts w:ascii="Wingdings" w:hAnsi="Wingdings" w:hint="default"/>
      </w:rPr>
    </w:lvl>
    <w:lvl w:ilvl="6" w:tplc="D5583860" w:tentative="1">
      <w:start w:val="1"/>
      <w:numFmt w:val="bullet"/>
      <w:lvlText w:val=""/>
      <w:lvlJc w:val="left"/>
      <w:pPr>
        <w:tabs>
          <w:tab w:val="num" w:pos="5040"/>
        </w:tabs>
        <w:ind w:left="5040" w:hanging="360"/>
      </w:pPr>
      <w:rPr>
        <w:rFonts w:ascii="Wingdings" w:hAnsi="Wingdings" w:hint="default"/>
      </w:rPr>
    </w:lvl>
    <w:lvl w:ilvl="7" w:tplc="4426CC5E" w:tentative="1">
      <w:start w:val="1"/>
      <w:numFmt w:val="bullet"/>
      <w:lvlText w:val=""/>
      <w:lvlJc w:val="left"/>
      <w:pPr>
        <w:tabs>
          <w:tab w:val="num" w:pos="5760"/>
        </w:tabs>
        <w:ind w:left="5760" w:hanging="360"/>
      </w:pPr>
      <w:rPr>
        <w:rFonts w:ascii="Wingdings" w:hAnsi="Wingdings" w:hint="default"/>
      </w:rPr>
    </w:lvl>
    <w:lvl w:ilvl="8" w:tplc="C46CE17A" w:tentative="1">
      <w:start w:val="1"/>
      <w:numFmt w:val="bullet"/>
      <w:lvlText w:val=""/>
      <w:lvlJc w:val="left"/>
      <w:pPr>
        <w:tabs>
          <w:tab w:val="num" w:pos="6480"/>
        </w:tabs>
        <w:ind w:left="6480" w:hanging="360"/>
      </w:pPr>
      <w:rPr>
        <w:rFonts w:ascii="Wingdings" w:hAnsi="Wingdings" w:hint="default"/>
      </w:rPr>
    </w:lvl>
  </w:abstractNum>
  <w:abstractNum w:abstractNumId="15">
    <w:nsid w:val="7AAA298C"/>
    <w:multiLevelType w:val="hybridMultilevel"/>
    <w:tmpl w:val="3A2AEF1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3"/>
  </w:num>
  <w:num w:numId="4">
    <w:abstractNumId w:val="14"/>
  </w:num>
  <w:num w:numId="5">
    <w:abstractNumId w:val="12"/>
  </w:num>
  <w:num w:numId="6">
    <w:abstractNumId w:val="4"/>
  </w:num>
  <w:num w:numId="7">
    <w:abstractNumId w:val="7"/>
  </w:num>
  <w:num w:numId="8">
    <w:abstractNumId w:val="5"/>
  </w:num>
  <w:num w:numId="9">
    <w:abstractNumId w:val="11"/>
  </w:num>
  <w:num w:numId="10">
    <w:abstractNumId w:val="10"/>
  </w:num>
  <w:num w:numId="11">
    <w:abstractNumId w:val="0"/>
  </w:num>
  <w:num w:numId="12">
    <w:abstractNumId w:val="1"/>
  </w:num>
  <w:num w:numId="13">
    <w:abstractNumId w:val="15"/>
  </w:num>
  <w:num w:numId="14">
    <w:abstractNumId w:val="3"/>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A28"/>
    <w:rsid w:val="0000752E"/>
    <w:rsid w:val="00020E5B"/>
    <w:rsid w:val="00197A28"/>
    <w:rsid w:val="00201F56"/>
    <w:rsid w:val="0022517B"/>
    <w:rsid w:val="00290739"/>
    <w:rsid w:val="002F4D8F"/>
    <w:rsid w:val="0038140B"/>
    <w:rsid w:val="0038254F"/>
    <w:rsid w:val="004831E6"/>
    <w:rsid w:val="005F50FA"/>
    <w:rsid w:val="00635696"/>
    <w:rsid w:val="006368B9"/>
    <w:rsid w:val="007A17F5"/>
    <w:rsid w:val="007E09DE"/>
    <w:rsid w:val="008031E1"/>
    <w:rsid w:val="00974AD0"/>
    <w:rsid w:val="009D07AB"/>
    <w:rsid w:val="00A32686"/>
    <w:rsid w:val="00A813A1"/>
    <w:rsid w:val="00B01D2C"/>
    <w:rsid w:val="00C3378F"/>
    <w:rsid w:val="00DD4312"/>
    <w:rsid w:val="00DF3A73"/>
    <w:rsid w:val="00E00F45"/>
    <w:rsid w:val="00F70E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F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F56"/>
  </w:style>
  <w:style w:type="paragraph" w:styleId="Footer">
    <w:name w:val="footer"/>
    <w:basedOn w:val="Normal"/>
    <w:link w:val="FooterChar"/>
    <w:uiPriority w:val="99"/>
    <w:unhideWhenUsed/>
    <w:rsid w:val="00201F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F56"/>
  </w:style>
  <w:style w:type="paragraph" w:styleId="BalloonText">
    <w:name w:val="Balloon Text"/>
    <w:basedOn w:val="Normal"/>
    <w:link w:val="BalloonTextChar"/>
    <w:uiPriority w:val="99"/>
    <w:semiHidden/>
    <w:unhideWhenUsed/>
    <w:rsid w:val="00201F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F56"/>
    <w:rPr>
      <w:rFonts w:ascii="Tahoma" w:hAnsi="Tahoma" w:cs="Tahoma"/>
      <w:sz w:val="16"/>
      <w:szCs w:val="16"/>
    </w:rPr>
  </w:style>
  <w:style w:type="paragraph" w:styleId="ListParagraph">
    <w:name w:val="List Paragraph"/>
    <w:basedOn w:val="Normal"/>
    <w:uiPriority w:val="34"/>
    <w:qFormat/>
    <w:rsid w:val="0038140B"/>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635696"/>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635696"/>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635696"/>
    <w:rPr>
      <w:rFonts w:cs="Times New Roman"/>
      <w:vertAlign w:val="superscript"/>
    </w:rPr>
  </w:style>
  <w:style w:type="character" w:styleId="Hyperlink">
    <w:name w:val="Hyperlink"/>
    <w:basedOn w:val="DefaultParagraphFont"/>
    <w:uiPriority w:val="99"/>
    <w:unhideWhenUsed/>
    <w:rsid w:val="00E00F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F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F56"/>
  </w:style>
  <w:style w:type="paragraph" w:styleId="Footer">
    <w:name w:val="footer"/>
    <w:basedOn w:val="Normal"/>
    <w:link w:val="FooterChar"/>
    <w:uiPriority w:val="99"/>
    <w:unhideWhenUsed/>
    <w:rsid w:val="00201F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F56"/>
  </w:style>
  <w:style w:type="paragraph" w:styleId="BalloonText">
    <w:name w:val="Balloon Text"/>
    <w:basedOn w:val="Normal"/>
    <w:link w:val="BalloonTextChar"/>
    <w:uiPriority w:val="99"/>
    <w:semiHidden/>
    <w:unhideWhenUsed/>
    <w:rsid w:val="00201F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F56"/>
    <w:rPr>
      <w:rFonts w:ascii="Tahoma" w:hAnsi="Tahoma" w:cs="Tahoma"/>
      <w:sz w:val="16"/>
      <w:szCs w:val="16"/>
    </w:rPr>
  </w:style>
  <w:style w:type="paragraph" w:styleId="ListParagraph">
    <w:name w:val="List Paragraph"/>
    <w:basedOn w:val="Normal"/>
    <w:uiPriority w:val="34"/>
    <w:qFormat/>
    <w:rsid w:val="0038140B"/>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635696"/>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basedOn w:val="DefaultParagraphFont"/>
    <w:link w:val="FootnoteText"/>
    <w:uiPriority w:val="99"/>
    <w:rsid w:val="00635696"/>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basedOn w:val="DefaultParagraphFont"/>
    <w:uiPriority w:val="99"/>
    <w:rsid w:val="00635696"/>
    <w:rPr>
      <w:rFonts w:cs="Times New Roman"/>
      <w:vertAlign w:val="superscript"/>
    </w:rPr>
  </w:style>
  <w:style w:type="character" w:styleId="Hyperlink">
    <w:name w:val="Hyperlink"/>
    <w:basedOn w:val="DefaultParagraphFont"/>
    <w:uiPriority w:val="99"/>
    <w:unhideWhenUsed/>
    <w:rsid w:val="00E00F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9982">
      <w:bodyDiv w:val="1"/>
      <w:marLeft w:val="0"/>
      <w:marRight w:val="0"/>
      <w:marTop w:val="0"/>
      <w:marBottom w:val="0"/>
      <w:divBdr>
        <w:top w:val="none" w:sz="0" w:space="0" w:color="auto"/>
        <w:left w:val="none" w:sz="0" w:space="0" w:color="auto"/>
        <w:bottom w:val="none" w:sz="0" w:space="0" w:color="auto"/>
        <w:right w:val="none" w:sz="0" w:space="0" w:color="auto"/>
      </w:divBdr>
      <w:divsChild>
        <w:div w:id="875652851">
          <w:marLeft w:val="547"/>
          <w:marRight w:val="0"/>
          <w:marTop w:val="115"/>
          <w:marBottom w:val="0"/>
          <w:divBdr>
            <w:top w:val="none" w:sz="0" w:space="0" w:color="auto"/>
            <w:left w:val="none" w:sz="0" w:space="0" w:color="auto"/>
            <w:bottom w:val="none" w:sz="0" w:space="0" w:color="auto"/>
            <w:right w:val="none" w:sz="0" w:space="0" w:color="auto"/>
          </w:divBdr>
        </w:div>
        <w:div w:id="467554315">
          <w:marLeft w:val="547"/>
          <w:marRight w:val="0"/>
          <w:marTop w:val="115"/>
          <w:marBottom w:val="0"/>
          <w:divBdr>
            <w:top w:val="none" w:sz="0" w:space="0" w:color="auto"/>
            <w:left w:val="none" w:sz="0" w:space="0" w:color="auto"/>
            <w:bottom w:val="none" w:sz="0" w:space="0" w:color="auto"/>
            <w:right w:val="none" w:sz="0" w:space="0" w:color="auto"/>
          </w:divBdr>
        </w:div>
        <w:div w:id="596141103">
          <w:marLeft w:val="547"/>
          <w:marRight w:val="0"/>
          <w:marTop w:val="115"/>
          <w:marBottom w:val="0"/>
          <w:divBdr>
            <w:top w:val="none" w:sz="0" w:space="0" w:color="auto"/>
            <w:left w:val="none" w:sz="0" w:space="0" w:color="auto"/>
            <w:bottom w:val="none" w:sz="0" w:space="0" w:color="auto"/>
            <w:right w:val="none" w:sz="0" w:space="0" w:color="auto"/>
          </w:divBdr>
        </w:div>
        <w:div w:id="196360236">
          <w:marLeft w:val="547"/>
          <w:marRight w:val="0"/>
          <w:marTop w:val="115"/>
          <w:marBottom w:val="0"/>
          <w:divBdr>
            <w:top w:val="none" w:sz="0" w:space="0" w:color="auto"/>
            <w:left w:val="none" w:sz="0" w:space="0" w:color="auto"/>
            <w:bottom w:val="none" w:sz="0" w:space="0" w:color="auto"/>
            <w:right w:val="none" w:sz="0" w:space="0" w:color="auto"/>
          </w:divBdr>
        </w:div>
      </w:divsChild>
    </w:div>
    <w:div w:id="570458076">
      <w:bodyDiv w:val="1"/>
      <w:marLeft w:val="0"/>
      <w:marRight w:val="0"/>
      <w:marTop w:val="0"/>
      <w:marBottom w:val="0"/>
      <w:divBdr>
        <w:top w:val="none" w:sz="0" w:space="0" w:color="auto"/>
        <w:left w:val="none" w:sz="0" w:space="0" w:color="auto"/>
        <w:bottom w:val="none" w:sz="0" w:space="0" w:color="auto"/>
        <w:right w:val="none" w:sz="0" w:space="0" w:color="auto"/>
      </w:divBdr>
      <w:divsChild>
        <w:div w:id="259027336">
          <w:marLeft w:val="547"/>
          <w:marRight w:val="0"/>
          <w:marTop w:val="115"/>
          <w:marBottom w:val="0"/>
          <w:divBdr>
            <w:top w:val="none" w:sz="0" w:space="0" w:color="auto"/>
            <w:left w:val="none" w:sz="0" w:space="0" w:color="auto"/>
            <w:bottom w:val="none" w:sz="0" w:space="0" w:color="auto"/>
            <w:right w:val="none" w:sz="0" w:space="0" w:color="auto"/>
          </w:divBdr>
        </w:div>
      </w:divsChild>
    </w:div>
    <w:div w:id="572592294">
      <w:bodyDiv w:val="1"/>
      <w:marLeft w:val="0"/>
      <w:marRight w:val="0"/>
      <w:marTop w:val="0"/>
      <w:marBottom w:val="0"/>
      <w:divBdr>
        <w:top w:val="none" w:sz="0" w:space="0" w:color="auto"/>
        <w:left w:val="none" w:sz="0" w:space="0" w:color="auto"/>
        <w:bottom w:val="none" w:sz="0" w:space="0" w:color="auto"/>
        <w:right w:val="none" w:sz="0" w:space="0" w:color="auto"/>
      </w:divBdr>
      <w:divsChild>
        <w:div w:id="570778183">
          <w:marLeft w:val="547"/>
          <w:marRight w:val="0"/>
          <w:marTop w:val="115"/>
          <w:marBottom w:val="0"/>
          <w:divBdr>
            <w:top w:val="none" w:sz="0" w:space="0" w:color="auto"/>
            <w:left w:val="none" w:sz="0" w:space="0" w:color="auto"/>
            <w:bottom w:val="none" w:sz="0" w:space="0" w:color="auto"/>
            <w:right w:val="none" w:sz="0" w:space="0" w:color="auto"/>
          </w:divBdr>
        </w:div>
        <w:div w:id="127019739">
          <w:marLeft w:val="547"/>
          <w:marRight w:val="0"/>
          <w:marTop w:val="115"/>
          <w:marBottom w:val="0"/>
          <w:divBdr>
            <w:top w:val="none" w:sz="0" w:space="0" w:color="auto"/>
            <w:left w:val="none" w:sz="0" w:space="0" w:color="auto"/>
            <w:bottom w:val="none" w:sz="0" w:space="0" w:color="auto"/>
            <w:right w:val="none" w:sz="0" w:space="0" w:color="auto"/>
          </w:divBdr>
        </w:div>
        <w:div w:id="343359637">
          <w:marLeft w:val="547"/>
          <w:marRight w:val="0"/>
          <w:marTop w:val="115"/>
          <w:marBottom w:val="0"/>
          <w:divBdr>
            <w:top w:val="none" w:sz="0" w:space="0" w:color="auto"/>
            <w:left w:val="none" w:sz="0" w:space="0" w:color="auto"/>
            <w:bottom w:val="none" w:sz="0" w:space="0" w:color="auto"/>
            <w:right w:val="none" w:sz="0" w:space="0" w:color="auto"/>
          </w:divBdr>
        </w:div>
        <w:div w:id="388652206">
          <w:marLeft w:val="547"/>
          <w:marRight w:val="0"/>
          <w:marTop w:val="115"/>
          <w:marBottom w:val="0"/>
          <w:divBdr>
            <w:top w:val="none" w:sz="0" w:space="0" w:color="auto"/>
            <w:left w:val="none" w:sz="0" w:space="0" w:color="auto"/>
            <w:bottom w:val="none" w:sz="0" w:space="0" w:color="auto"/>
            <w:right w:val="none" w:sz="0" w:space="0" w:color="auto"/>
          </w:divBdr>
        </w:div>
      </w:divsChild>
    </w:div>
    <w:div w:id="821435117">
      <w:bodyDiv w:val="1"/>
      <w:marLeft w:val="0"/>
      <w:marRight w:val="0"/>
      <w:marTop w:val="0"/>
      <w:marBottom w:val="0"/>
      <w:divBdr>
        <w:top w:val="none" w:sz="0" w:space="0" w:color="auto"/>
        <w:left w:val="none" w:sz="0" w:space="0" w:color="auto"/>
        <w:bottom w:val="none" w:sz="0" w:space="0" w:color="auto"/>
        <w:right w:val="none" w:sz="0" w:space="0" w:color="auto"/>
      </w:divBdr>
      <w:divsChild>
        <w:div w:id="1522664564">
          <w:marLeft w:val="547"/>
          <w:marRight w:val="0"/>
          <w:marTop w:val="115"/>
          <w:marBottom w:val="0"/>
          <w:divBdr>
            <w:top w:val="none" w:sz="0" w:space="0" w:color="auto"/>
            <w:left w:val="none" w:sz="0" w:space="0" w:color="auto"/>
            <w:bottom w:val="none" w:sz="0" w:space="0" w:color="auto"/>
            <w:right w:val="none" w:sz="0" w:space="0" w:color="auto"/>
          </w:divBdr>
        </w:div>
        <w:div w:id="256600310">
          <w:marLeft w:val="547"/>
          <w:marRight w:val="0"/>
          <w:marTop w:val="115"/>
          <w:marBottom w:val="0"/>
          <w:divBdr>
            <w:top w:val="none" w:sz="0" w:space="0" w:color="auto"/>
            <w:left w:val="none" w:sz="0" w:space="0" w:color="auto"/>
            <w:bottom w:val="none" w:sz="0" w:space="0" w:color="auto"/>
            <w:right w:val="none" w:sz="0" w:space="0" w:color="auto"/>
          </w:divBdr>
        </w:div>
        <w:div w:id="1566404635">
          <w:marLeft w:val="547"/>
          <w:marRight w:val="0"/>
          <w:marTop w:val="115"/>
          <w:marBottom w:val="0"/>
          <w:divBdr>
            <w:top w:val="none" w:sz="0" w:space="0" w:color="auto"/>
            <w:left w:val="none" w:sz="0" w:space="0" w:color="auto"/>
            <w:bottom w:val="none" w:sz="0" w:space="0" w:color="auto"/>
            <w:right w:val="none" w:sz="0" w:space="0" w:color="auto"/>
          </w:divBdr>
        </w:div>
        <w:div w:id="1535997240">
          <w:marLeft w:val="1166"/>
          <w:marRight w:val="0"/>
          <w:marTop w:val="115"/>
          <w:marBottom w:val="0"/>
          <w:divBdr>
            <w:top w:val="none" w:sz="0" w:space="0" w:color="auto"/>
            <w:left w:val="none" w:sz="0" w:space="0" w:color="auto"/>
            <w:bottom w:val="none" w:sz="0" w:space="0" w:color="auto"/>
            <w:right w:val="none" w:sz="0" w:space="0" w:color="auto"/>
          </w:divBdr>
        </w:div>
        <w:div w:id="1796752593">
          <w:marLeft w:val="1166"/>
          <w:marRight w:val="0"/>
          <w:marTop w:val="115"/>
          <w:marBottom w:val="0"/>
          <w:divBdr>
            <w:top w:val="none" w:sz="0" w:space="0" w:color="auto"/>
            <w:left w:val="none" w:sz="0" w:space="0" w:color="auto"/>
            <w:bottom w:val="none" w:sz="0" w:space="0" w:color="auto"/>
            <w:right w:val="none" w:sz="0" w:space="0" w:color="auto"/>
          </w:divBdr>
        </w:div>
      </w:divsChild>
    </w:div>
    <w:div w:id="1456562545">
      <w:bodyDiv w:val="1"/>
      <w:marLeft w:val="0"/>
      <w:marRight w:val="0"/>
      <w:marTop w:val="0"/>
      <w:marBottom w:val="0"/>
      <w:divBdr>
        <w:top w:val="none" w:sz="0" w:space="0" w:color="auto"/>
        <w:left w:val="none" w:sz="0" w:space="0" w:color="auto"/>
        <w:bottom w:val="none" w:sz="0" w:space="0" w:color="auto"/>
        <w:right w:val="none" w:sz="0" w:space="0" w:color="auto"/>
      </w:divBdr>
      <w:divsChild>
        <w:div w:id="91782122">
          <w:marLeft w:val="547"/>
          <w:marRight w:val="0"/>
          <w:marTop w:val="115"/>
          <w:marBottom w:val="0"/>
          <w:divBdr>
            <w:top w:val="none" w:sz="0" w:space="0" w:color="auto"/>
            <w:left w:val="none" w:sz="0" w:space="0" w:color="auto"/>
            <w:bottom w:val="none" w:sz="0" w:space="0" w:color="auto"/>
            <w:right w:val="none" w:sz="0" w:space="0" w:color="auto"/>
          </w:divBdr>
        </w:div>
        <w:div w:id="1336150623">
          <w:marLeft w:val="547"/>
          <w:marRight w:val="0"/>
          <w:marTop w:val="115"/>
          <w:marBottom w:val="0"/>
          <w:divBdr>
            <w:top w:val="none" w:sz="0" w:space="0" w:color="auto"/>
            <w:left w:val="none" w:sz="0" w:space="0" w:color="auto"/>
            <w:bottom w:val="none" w:sz="0" w:space="0" w:color="auto"/>
            <w:right w:val="none" w:sz="0" w:space="0" w:color="auto"/>
          </w:divBdr>
        </w:div>
      </w:divsChild>
    </w:div>
    <w:div w:id="1714041222">
      <w:bodyDiv w:val="1"/>
      <w:marLeft w:val="0"/>
      <w:marRight w:val="0"/>
      <w:marTop w:val="0"/>
      <w:marBottom w:val="0"/>
      <w:divBdr>
        <w:top w:val="none" w:sz="0" w:space="0" w:color="auto"/>
        <w:left w:val="none" w:sz="0" w:space="0" w:color="auto"/>
        <w:bottom w:val="none" w:sz="0" w:space="0" w:color="auto"/>
        <w:right w:val="none" w:sz="0" w:space="0" w:color="auto"/>
      </w:divBdr>
      <w:divsChild>
        <w:div w:id="2085250831">
          <w:marLeft w:val="547"/>
          <w:marRight w:val="0"/>
          <w:marTop w:val="115"/>
          <w:marBottom w:val="0"/>
          <w:divBdr>
            <w:top w:val="none" w:sz="0" w:space="0" w:color="auto"/>
            <w:left w:val="none" w:sz="0" w:space="0" w:color="auto"/>
            <w:bottom w:val="none" w:sz="0" w:space="0" w:color="auto"/>
            <w:right w:val="none" w:sz="0" w:space="0" w:color="auto"/>
          </w:divBdr>
        </w:div>
        <w:div w:id="937711328">
          <w:marLeft w:val="547"/>
          <w:marRight w:val="0"/>
          <w:marTop w:val="115"/>
          <w:marBottom w:val="0"/>
          <w:divBdr>
            <w:top w:val="none" w:sz="0" w:space="0" w:color="auto"/>
            <w:left w:val="none" w:sz="0" w:space="0" w:color="auto"/>
            <w:bottom w:val="none" w:sz="0" w:space="0" w:color="auto"/>
            <w:right w:val="none" w:sz="0" w:space="0" w:color="auto"/>
          </w:divBdr>
        </w:div>
        <w:div w:id="1700007978">
          <w:marLeft w:val="547"/>
          <w:marRight w:val="0"/>
          <w:marTop w:val="115"/>
          <w:marBottom w:val="0"/>
          <w:divBdr>
            <w:top w:val="none" w:sz="0" w:space="0" w:color="auto"/>
            <w:left w:val="none" w:sz="0" w:space="0" w:color="auto"/>
            <w:bottom w:val="none" w:sz="0" w:space="0" w:color="auto"/>
            <w:right w:val="none" w:sz="0" w:space="0" w:color="auto"/>
          </w:divBdr>
        </w:div>
        <w:div w:id="1735734128">
          <w:marLeft w:val="547"/>
          <w:marRight w:val="0"/>
          <w:marTop w:val="115"/>
          <w:marBottom w:val="0"/>
          <w:divBdr>
            <w:top w:val="none" w:sz="0" w:space="0" w:color="auto"/>
            <w:left w:val="none" w:sz="0" w:space="0" w:color="auto"/>
            <w:bottom w:val="none" w:sz="0" w:space="0" w:color="auto"/>
            <w:right w:val="none" w:sz="0" w:space="0" w:color="auto"/>
          </w:divBdr>
        </w:div>
      </w:divsChild>
    </w:div>
    <w:div w:id="2080639284">
      <w:bodyDiv w:val="1"/>
      <w:marLeft w:val="0"/>
      <w:marRight w:val="0"/>
      <w:marTop w:val="0"/>
      <w:marBottom w:val="0"/>
      <w:divBdr>
        <w:top w:val="none" w:sz="0" w:space="0" w:color="auto"/>
        <w:left w:val="none" w:sz="0" w:space="0" w:color="auto"/>
        <w:bottom w:val="none" w:sz="0" w:space="0" w:color="auto"/>
        <w:right w:val="none" w:sz="0" w:space="0" w:color="auto"/>
      </w:divBdr>
      <w:divsChild>
        <w:div w:id="474176966">
          <w:marLeft w:val="547"/>
          <w:marRight w:val="0"/>
          <w:marTop w:val="115"/>
          <w:marBottom w:val="0"/>
          <w:divBdr>
            <w:top w:val="none" w:sz="0" w:space="0" w:color="auto"/>
            <w:left w:val="none" w:sz="0" w:space="0" w:color="auto"/>
            <w:bottom w:val="none" w:sz="0" w:space="0" w:color="auto"/>
            <w:right w:val="none" w:sz="0" w:space="0" w:color="auto"/>
          </w:divBdr>
        </w:div>
        <w:div w:id="1758285205">
          <w:marLeft w:val="547"/>
          <w:marRight w:val="0"/>
          <w:marTop w:val="115"/>
          <w:marBottom w:val="0"/>
          <w:divBdr>
            <w:top w:val="none" w:sz="0" w:space="0" w:color="auto"/>
            <w:left w:val="none" w:sz="0" w:space="0" w:color="auto"/>
            <w:bottom w:val="none" w:sz="0" w:space="0" w:color="auto"/>
            <w:right w:val="none" w:sz="0" w:space="0" w:color="auto"/>
          </w:divBdr>
        </w:div>
        <w:div w:id="132004196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BE598-B68E-4CFB-8BC5-A360F34F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9</cp:revision>
  <dcterms:created xsi:type="dcterms:W3CDTF">2013-11-06T15:39:00Z</dcterms:created>
  <dcterms:modified xsi:type="dcterms:W3CDTF">2014-02-12T12:16:00Z</dcterms:modified>
</cp:coreProperties>
</file>